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100B7893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R3-20</w:t>
      </w:r>
      <w:r w:rsidR="00F84132">
        <w:rPr>
          <w:b/>
          <w:i/>
          <w:noProof/>
          <w:sz w:val="28"/>
        </w:rPr>
        <w:t>0068</w:t>
      </w:r>
    </w:p>
    <w:p w14:paraId="113FC219" w14:textId="77777777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5C9CB646" w:rsidR="007E6EFC" w:rsidRPr="00410371" w:rsidRDefault="00AD6E9D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1516C8EA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047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</w:t>
            </w:r>
            <w:proofErr w:type="spellStart"/>
            <w:r>
              <w:t>Xn</w:t>
            </w:r>
            <w:proofErr w:type="spellEnd"/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735C6CF1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E05FBB"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E05FBB">
              <w:rPr>
                <w:noProof/>
                <w:lang w:eastAsia="ko-KR"/>
              </w:rPr>
              <w:t>04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  <w:bookmarkStart w:id="3" w:name="_GoBack"/>
        <w:bookmarkEnd w:id="3"/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77777777" w:rsidR="007E6EFC" w:rsidRPr="0059663D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71E91BBB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0A7678E" w14:textId="7455FF94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5A4451">
              <w:rPr>
                <w:noProof/>
                <w:lang w:eastAsia="zh-CN"/>
              </w:rPr>
              <w:t>PC5 QoS</w:t>
            </w:r>
            <w:r w:rsidRPr="005A44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Parameters </w:t>
            </w:r>
            <w:r>
              <w:rPr>
                <w:rFonts w:cs="Arial" w:hint="eastAsia"/>
                <w:noProof/>
                <w:lang w:eastAsia="zh-CN"/>
              </w:rPr>
              <w:t>is</w:t>
            </w:r>
            <w:r w:rsidRPr="00530A78">
              <w:rPr>
                <w:rFonts w:cs="Arial"/>
                <w:noProof/>
                <w:lang w:eastAsia="zh-CN"/>
              </w:rPr>
              <w:t xml:space="preserve"> introduced in HANDOVER REQUEST and </w:t>
            </w:r>
            <w:r w:rsidRPr="00530A78">
              <w:rPr>
                <w:rFonts w:cs="Arial"/>
              </w:rPr>
              <w:t>RETRIEVE UE CONTEXT RESPONSE</w:t>
            </w:r>
            <w:r w:rsidRPr="00530A78">
              <w:rPr>
                <w:rFonts w:cs="Arial"/>
                <w:lang w:eastAsia="zh-CN"/>
              </w:rPr>
              <w:t xml:space="preserve"> messages</w:t>
            </w:r>
            <w:r w:rsidR="00AD6E9D">
              <w:rPr>
                <w:rFonts w:cs="Arial"/>
                <w:lang w:eastAsia="zh-CN"/>
              </w:rPr>
              <w:t xml:space="preserve"> (FFS)</w:t>
            </w: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77777777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y2 (new), 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 6: Submission to RAN3#106 </w:t>
            </w:r>
          </w:p>
          <w:p w14:paraId="2A24FE42" w14:textId="64BCC8EE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 xml:space="preserve">3GPP TS 38.424: "NG-RAN; </w:t>
      </w:r>
      <w:proofErr w:type="spellStart"/>
      <w:r w:rsidRPr="0090263D">
        <w:t>Xn</w:t>
      </w:r>
      <w:proofErr w:type="spellEnd"/>
      <w:r w:rsidRPr="0090263D">
        <w:t xml:space="preserve">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4" w:author="Ericsson User" w:date="2019-12-04T17:18:00Z"/>
          <w:lang w:eastAsia="zh-CN"/>
        </w:rPr>
      </w:pPr>
      <w:ins w:id="5" w:author="Ericsson User" w:date="2019-12-04T17:18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6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6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7" w:author="Ericsson User" w:date="2019-12-04T17:18:00Z"/>
        </w:rPr>
      </w:pPr>
      <w:ins w:id="8" w:author="Ericsson User" w:date="2019-12-04T17:18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99BF95C" w14:textId="77777777" w:rsidR="007E6EFC" w:rsidRPr="0090263D" w:rsidRDefault="007E6EFC" w:rsidP="007E6EFC">
      <w:pPr>
        <w:pStyle w:val="Heading3"/>
      </w:pPr>
      <w:bookmarkStart w:id="9" w:name="_Toc14207351"/>
      <w:r w:rsidRPr="0090263D">
        <w:t>8.2.1</w:t>
      </w:r>
      <w:r w:rsidRPr="0090263D">
        <w:tab/>
        <w:t>Handover Preparation</w:t>
      </w:r>
      <w:bookmarkEnd w:id="9"/>
    </w:p>
    <w:p w14:paraId="3FB9FC76" w14:textId="77777777" w:rsidR="007E6EFC" w:rsidRPr="0090263D" w:rsidRDefault="007E6EFC" w:rsidP="007E6EFC">
      <w:pPr>
        <w:pStyle w:val="Heading4"/>
      </w:pPr>
      <w:bookmarkStart w:id="10" w:name="_Toc14207352"/>
      <w:r w:rsidRPr="0090263D">
        <w:t>8.2.1.1</w:t>
      </w:r>
      <w:r w:rsidRPr="0090263D">
        <w:tab/>
        <w:t>General</w:t>
      </w:r>
      <w:bookmarkEnd w:id="10"/>
    </w:p>
    <w:p w14:paraId="5D1723FD" w14:textId="77777777" w:rsidR="007E6EFC" w:rsidRPr="0090263D" w:rsidRDefault="007E6EFC" w:rsidP="007E6EFC">
      <w:r w:rsidRPr="0090263D">
        <w:t>This procedure is used to establish necessary resources in an NG-RAN node for an incoming handover.</w:t>
      </w:r>
    </w:p>
    <w:p w14:paraId="5BCC9B0B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364D1AE" w14:textId="77777777" w:rsidR="007E6EFC" w:rsidRPr="0090263D" w:rsidRDefault="007E6EFC" w:rsidP="007E6EFC">
      <w:pPr>
        <w:pStyle w:val="Heading4"/>
      </w:pPr>
      <w:bookmarkStart w:id="11" w:name="_Toc14207353"/>
      <w:r w:rsidRPr="0090263D">
        <w:t>8.2.1.2</w:t>
      </w:r>
      <w:r w:rsidRPr="0090263D">
        <w:tab/>
        <w:t>Successful Operation</w:t>
      </w:r>
      <w:bookmarkEnd w:id="11"/>
    </w:p>
    <w:p w14:paraId="5DCCF480" w14:textId="77777777" w:rsidR="007E6EFC" w:rsidRPr="0090263D" w:rsidRDefault="007E6EFC" w:rsidP="007E6EFC">
      <w:pPr>
        <w:pStyle w:val="TH"/>
        <w:rPr>
          <w:rFonts w:eastAsia="SimSun"/>
        </w:rPr>
      </w:pPr>
      <w:r w:rsidRPr="0090263D">
        <w:object w:dxaOrig="6840" w:dyaOrig="2520" w14:anchorId="71FE4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7.05pt" o:ole="">
            <v:imagedata r:id="rId16" o:title=""/>
          </v:shape>
          <o:OLEObject Type="Embed" ProgID="Visio.Drawing.15" ShapeID="_x0000_i1025" DrawAspect="Content" ObjectID="_1642843972" r:id="rId17"/>
        </w:object>
      </w:r>
    </w:p>
    <w:p w14:paraId="1ACCA8BF" w14:textId="77777777" w:rsidR="007E6EFC" w:rsidRPr="0090263D" w:rsidRDefault="007E6EFC" w:rsidP="007E6EFC">
      <w:pPr>
        <w:pStyle w:val="TF"/>
      </w:pPr>
      <w:r w:rsidRPr="0090263D">
        <w:t>Figure 8.2.1.2-1: Handover Preparation, successful operation</w:t>
      </w:r>
    </w:p>
    <w:p w14:paraId="38725D7C" w14:textId="77777777" w:rsidR="007E6EFC" w:rsidRPr="0090263D" w:rsidRDefault="007E6EFC" w:rsidP="007E6EFC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16793D6F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44368791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AFBA103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25CDA0A" w14:textId="77777777" w:rsidR="007E6EFC" w:rsidRPr="0090263D" w:rsidRDefault="007E6EFC" w:rsidP="007E6EFC">
      <w:bookmarkStart w:id="1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5F25857A" w14:textId="77777777" w:rsidR="007E6EFC" w:rsidRPr="0090263D" w:rsidRDefault="007E6EFC" w:rsidP="007E6EFC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3" w:name="_Hlk513291162"/>
      <w:r w:rsidRPr="0090263D">
        <w:t>the target NG-RAN node shall behave the same as specified in TS 38.413 [5] for the PDU Session Resource Setup procedure</w:t>
      </w:r>
      <w:bookmarkEnd w:id="13"/>
      <w:r w:rsidRPr="0090263D">
        <w:t xml:space="preserve">. </w:t>
      </w:r>
      <w:bookmarkEnd w:id="1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3D7E7CFA" w14:textId="77777777" w:rsidR="007E6EFC" w:rsidRDefault="007E6EFC" w:rsidP="007E6EFC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4"/>
    </w:p>
    <w:p w14:paraId="388D4CA0" w14:textId="77777777" w:rsidR="007E6EFC" w:rsidRDefault="007E6EFC" w:rsidP="007E6EFC">
      <w:r w:rsidRPr="0090263D">
        <w:lastRenderedPageBreak/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1FC16CBF" w14:textId="77777777" w:rsidR="007E6EFC" w:rsidRDefault="007E6EFC" w:rsidP="007E6EFC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5A758DF6" w14:textId="77777777" w:rsidR="007E6EFC" w:rsidRPr="0090263D" w:rsidRDefault="007E6EFC" w:rsidP="007E6EFC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AD40782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330EAB4" w14:textId="77777777" w:rsidR="007E6EFC" w:rsidRPr="0090263D" w:rsidRDefault="007E6EFC" w:rsidP="007E6EFC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6A8EB8E" w14:textId="77777777" w:rsidR="007E6EFC" w:rsidRPr="0090263D" w:rsidRDefault="007E6EFC" w:rsidP="007E6EFC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961A390" w14:textId="77777777" w:rsidR="007E6EFC" w:rsidRPr="0090263D" w:rsidRDefault="007E6EFC" w:rsidP="007E6EFC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31CCCA9E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1885DA4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212B4B2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02AAFCA4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74AAC93C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6F702B3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D2F803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255B89D" w14:textId="77777777" w:rsidR="007E6EFC" w:rsidRPr="0090263D" w:rsidRDefault="007E6EFC" w:rsidP="007E6EFC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2D980639" w14:textId="77777777" w:rsidR="007E6EFC" w:rsidRPr="0090263D" w:rsidRDefault="007E6EFC" w:rsidP="007E6EFC">
      <w:pPr>
        <w:rPr>
          <w:lang w:eastAsia="zh-CN"/>
        </w:rPr>
      </w:pPr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C339279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21870DAA" w14:textId="77777777" w:rsidR="007E6EFC" w:rsidRDefault="007E6EFC" w:rsidP="007E6EFC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55240733" w14:textId="77777777" w:rsidR="007E6EFC" w:rsidRPr="0090263D" w:rsidRDefault="007E6EFC" w:rsidP="007E6EFC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2352490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5"/>
      <w:bookmarkEnd w:id="16"/>
      <w:bookmarkEnd w:id="1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8" w:name="OLE_LINK151"/>
      <w:bookmarkStart w:id="1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8"/>
      <w:bookmarkEnd w:id="1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90263D">
        <w:t>.</w:t>
      </w:r>
    </w:p>
    <w:p w14:paraId="2BC89DE0" w14:textId="77777777" w:rsidR="007E6EFC" w:rsidRPr="0090263D" w:rsidRDefault="007E6EFC" w:rsidP="007E6EFC">
      <w:bookmarkStart w:id="21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1"/>
    </w:p>
    <w:p w14:paraId="4A5D73FD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E379409" w14:textId="77777777" w:rsidR="007E6EFC" w:rsidRDefault="007E6EFC" w:rsidP="007E6EFC">
      <w:pPr>
        <w:rPr>
          <w:rFonts w:eastAsia="Malgun Gothic"/>
          <w:lang w:eastAsia="ja-JP"/>
        </w:rPr>
      </w:pPr>
      <w:bookmarkStart w:id="22" w:name="_Hlk527985448"/>
      <w:bookmarkStart w:id="23" w:name="_Hlk528050941"/>
      <w:r>
        <w:rPr>
          <w:lang w:eastAsia="zh-CN"/>
        </w:rPr>
        <w:t xml:space="preserve">For each PDU session for which the </w:t>
      </w:r>
      <w:bookmarkStart w:id="2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6"/>
      <w:r>
        <w:rPr>
          <w:lang w:eastAsia="ja-JP"/>
        </w:rPr>
        <w:t xml:space="preserve">, </w:t>
      </w:r>
      <w:bookmarkStart w:id="27" w:name="_Hlk522727582"/>
      <w:r>
        <w:rPr>
          <w:lang w:eastAsia="ja-JP"/>
        </w:rPr>
        <w:t>for the concerned PDU session and concerned UE</w:t>
      </w:r>
      <w:bookmarkEnd w:id="25"/>
      <w:bookmarkEnd w:id="2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2"/>
      <w:bookmarkEnd w:id="23"/>
    </w:p>
    <w:p w14:paraId="35372963" w14:textId="77777777" w:rsidR="007E6EFC" w:rsidRDefault="007E6EFC" w:rsidP="007E6EFC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203B8838" w14:textId="77777777" w:rsidR="007E6EFC" w:rsidRPr="0090263D" w:rsidRDefault="007E6EFC" w:rsidP="007E6EFC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26E58A3D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16750FF6" w14:textId="77777777" w:rsidR="005467D4" w:rsidRDefault="007E6EFC" w:rsidP="005467D4">
      <w:pPr>
        <w:rPr>
          <w:ins w:id="28" w:author="Ericsson User" w:date="2019-12-04T17:18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9" w:author="Ericsson User" w:date="2019-12-04T17:18:00Z">
        <w:r w:rsidRPr="00945829">
          <w:rPr>
            <w:rFonts w:cs="Arial"/>
          </w:rPr>
          <w:t xml:space="preserve"> </w:t>
        </w:r>
      </w:ins>
    </w:p>
    <w:p w14:paraId="23F1FE9A" w14:textId="5500AB73" w:rsidR="005467D4" w:rsidRDefault="005467D4" w:rsidP="005467D4">
      <w:pPr>
        <w:rPr>
          <w:ins w:id="30" w:author="Ericsson User" w:date="2019-12-04T17:18:00Z"/>
        </w:rPr>
      </w:pPr>
      <w:ins w:id="31" w:author="Ericsson User" w:date="2019-12-04T17:18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</w:ins>
      <w:ins w:id="32" w:author="Ericsson User" w:date="2020-02-10T12:26:00Z">
        <w:r w:rsidR="008B42D1">
          <w:t xml:space="preserve">included </w:t>
        </w:r>
      </w:ins>
      <w:ins w:id="33" w:author="Ericsson User" w:date="2019-12-04T17:18:00Z"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4" w:author="Ericsson User" w:date="2019-12-04T17:18:00Z"/>
        </w:rPr>
      </w:pPr>
      <w:ins w:id="35" w:author="Ericsson User" w:date="2019-12-04T17:18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</w:ins>
      <w:ins w:id="36" w:author="Ericsson User" w:date="2020-02-10T12:26:00Z">
        <w:r w:rsidR="008B42D1">
          <w:t>includ</w:t>
        </w:r>
      </w:ins>
      <w:ins w:id="37" w:author="Ericsson User" w:date="2019-12-04T17:18:00Z"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8" w:author="Ericsson User" w:date="2019-12-04T17:18:00Z"/>
        </w:rPr>
      </w:pPr>
      <w:ins w:id="39" w:author="Ericsson User" w:date="2019-12-04T17:18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40" w:author="Ericsson User" w:date="2019-12-04T17:18:00Z"/>
          <w:rFonts w:cs="Arial"/>
        </w:rPr>
      </w:pPr>
      <w:ins w:id="41" w:author="Ericsson User" w:date="2019-12-04T17:18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42" w:author="Ericsson User" w:date="2019-12-04T17:18:00Z"/>
          <w:kern w:val="28"/>
          <w:lang w:eastAsia="zh-CN"/>
        </w:rPr>
      </w:pPr>
      <w:ins w:id="43" w:author="Ericsson User" w:date="2019-12-04T17:18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</w:ins>
      <w:ins w:id="44" w:author="Ericsson User" w:date="2020-02-10T12:27:00Z">
        <w:r w:rsidR="008B42D1">
          <w:t>includ</w:t>
        </w:r>
      </w:ins>
      <w:ins w:id="45" w:author="Ericsson User" w:date="2019-12-04T17:18:00Z"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46" w:name="_Toc14207366"/>
      <w:r w:rsidRPr="0090263D">
        <w:t>8.2.4</w:t>
      </w:r>
      <w:r w:rsidRPr="0090263D">
        <w:tab/>
        <w:t>Retrieve UE Context</w:t>
      </w:r>
      <w:bookmarkEnd w:id="46"/>
    </w:p>
    <w:p w14:paraId="4777A9CD" w14:textId="77777777" w:rsidR="007E6EFC" w:rsidRPr="0090263D" w:rsidRDefault="007E6EFC" w:rsidP="007E6EFC">
      <w:pPr>
        <w:pStyle w:val="Heading4"/>
      </w:pPr>
      <w:bookmarkStart w:id="47" w:name="_Toc14207367"/>
      <w:r w:rsidRPr="0090263D">
        <w:t>8.2.4.1</w:t>
      </w:r>
      <w:r w:rsidRPr="0090263D">
        <w:tab/>
        <w:t>General</w:t>
      </w:r>
      <w:bookmarkEnd w:id="47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BEDC152" w14:textId="77777777" w:rsidR="007E6EFC" w:rsidRPr="0090263D" w:rsidRDefault="007E6EFC" w:rsidP="007E6EFC">
      <w:pPr>
        <w:pStyle w:val="Heading4"/>
      </w:pPr>
      <w:bookmarkStart w:id="48" w:name="_Toc14207368"/>
      <w:r w:rsidRPr="0090263D">
        <w:t>8.2.4.2</w:t>
      </w:r>
      <w:r w:rsidRPr="0090263D">
        <w:tab/>
        <w:t>Successful Operation</w:t>
      </w:r>
      <w:bookmarkEnd w:id="48"/>
    </w:p>
    <w:p w14:paraId="5B1E3F47" w14:textId="77777777" w:rsidR="007E6EFC" w:rsidRPr="0090263D" w:rsidRDefault="007E6EFC" w:rsidP="007E6EFC">
      <w:pPr>
        <w:pStyle w:val="TH"/>
      </w:pPr>
      <w:r w:rsidRPr="0090263D">
        <w:object w:dxaOrig="6825" w:dyaOrig="2520" w14:anchorId="436A87F2">
          <v:shape id="_x0000_i1026" type="#_x0000_t75" style="width:341.9pt;height:127.05pt" o:ole="">
            <v:imagedata r:id="rId18" o:title=""/>
          </v:shape>
          <o:OLEObject Type="Embed" ProgID="Visio.Drawing.15" ShapeID="_x0000_i1026" DrawAspect="Content" ObjectID="_1642843973" r:id="rId19"/>
        </w:object>
      </w:r>
    </w:p>
    <w:p w14:paraId="326E747D" w14:textId="77777777" w:rsidR="007E6EFC" w:rsidRPr="0090263D" w:rsidRDefault="007E6EFC" w:rsidP="007E6EFC">
      <w:pPr>
        <w:pStyle w:val="TF"/>
      </w:pPr>
      <w:r w:rsidRPr="0090263D">
        <w:t>Figure 8.2.4.2-1: Retrieve UE Context, successful operation</w:t>
      </w:r>
    </w:p>
    <w:p w14:paraId="5277B640" w14:textId="77777777" w:rsidR="007E6EFC" w:rsidRPr="0090263D" w:rsidRDefault="007E6EFC" w:rsidP="007E6EFC">
      <w:r w:rsidRPr="0090263D">
        <w:t>The new NG-RAN node initiates the procedure by sending the RETRIEVE UE CONTEXT REQUEST message to the old NG-RAN node.</w:t>
      </w:r>
    </w:p>
    <w:p w14:paraId="5597A318" w14:textId="77777777" w:rsidR="007E6EFC" w:rsidRPr="0090263D" w:rsidRDefault="007E6EFC" w:rsidP="007E6EF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3558B480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0743115C" w14:textId="77777777" w:rsidR="005467D4" w:rsidRDefault="007E6EFC" w:rsidP="005467D4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9" w:author="Ericsson User" w:date="2019-12-04T17:18:00Z">
        <w:r w:rsidRPr="00945829">
          <w:t xml:space="preserve"> </w:t>
        </w:r>
      </w:ins>
    </w:p>
    <w:p w14:paraId="32FDB1FE" w14:textId="3243197B" w:rsidR="005467D4" w:rsidRDefault="005467D4" w:rsidP="005467D4">
      <w:pPr>
        <w:rPr>
          <w:ins w:id="50" w:author="Ericsson User" w:date="2019-12-04T17:18:00Z"/>
        </w:rPr>
      </w:pPr>
      <w:ins w:id="51" w:author="Ericsson User" w:date="2019-12-04T17:18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</w:ins>
      <w:ins w:id="52" w:author="Ericsson User" w:date="2020-02-10T12:27:00Z">
        <w:r w:rsidR="008B42D1">
          <w:t>included</w:t>
        </w:r>
      </w:ins>
      <w:ins w:id="53" w:author="Ericsson User" w:date="2019-12-04T17:18:00Z"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54" w:author="Ericsson User" w:date="2019-12-04T17:18:00Z"/>
          <w:rFonts w:cs="Arial"/>
        </w:rPr>
      </w:pPr>
      <w:ins w:id="55" w:author="Ericsson User" w:date="2019-12-04T17:18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</w:ins>
      <w:ins w:id="56" w:author="Ericsson User" w:date="2020-02-10T12:27:00Z">
        <w:r w:rsidR="008B42D1">
          <w:t>included</w:t>
        </w:r>
      </w:ins>
      <w:ins w:id="57" w:author="Ericsson User" w:date="2019-12-04T17:18:00Z"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58" w:author="Ericsson User" w:date="2019-12-04T17:18:00Z"/>
        </w:rPr>
      </w:pPr>
      <w:ins w:id="59" w:author="Ericsson User" w:date="2019-12-04T17:18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60" w:author="Ericsson User" w:date="2019-12-04T17:18:00Z"/>
        </w:rPr>
      </w:pPr>
      <w:ins w:id="61" w:author="Ericsson User" w:date="2019-12-04T17:18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62" w:author="Ericsson User" w:date="2019-12-04T17:18:00Z"/>
          <w:rFonts w:cs="Arial"/>
        </w:rPr>
      </w:pPr>
      <w:ins w:id="63" w:author="Ericsson User" w:date="2019-12-04T17:18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</w:ins>
      <w:ins w:id="64" w:author="Ericsson User" w:date="2020-02-10T12:27:00Z">
        <w:r w:rsidR="008B42D1">
          <w:t xml:space="preserve">included </w:t>
        </w:r>
      </w:ins>
      <w:ins w:id="65" w:author="Ericsson User" w:date="2019-12-04T17:18:00Z"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66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66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NG-RAN node UE XnAP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A240485" w14:textId="77777777" w:rsidTr="0016725A">
        <w:tc>
          <w:tcPr>
            <w:tcW w:w="2578" w:type="dxa"/>
          </w:tcPr>
          <w:p w14:paraId="62123C5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E65E9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8C7FF4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EBF7BD0" w14:textId="77777777" w:rsidTr="0016725A">
        <w:tc>
          <w:tcPr>
            <w:tcW w:w="2578" w:type="dxa"/>
          </w:tcPr>
          <w:p w14:paraId="62CE38D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7DCB854F" w14:textId="77777777" w:rsidTr="0016725A">
        <w:tc>
          <w:tcPr>
            <w:tcW w:w="2578" w:type="dxa"/>
          </w:tcPr>
          <w:p w14:paraId="02FDAE4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BD0A068" w14:textId="77777777" w:rsidTr="0016725A">
        <w:tc>
          <w:tcPr>
            <w:tcW w:w="2578" w:type="dxa"/>
          </w:tcPr>
          <w:p w14:paraId="03C62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7E6EFC" w:rsidRPr="00543EC1" w:rsidDel="0048279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3FEE0142" w14:textId="77777777" w:rsidTr="0016725A">
        <w:tc>
          <w:tcPr>
            <w:tcW w:w="2578" w:type="dxa"/>
          </w:tcPr>
          <w:p w14:paraId="7DA68D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67" w:name="OLE_LINK29"/>
            <w:bookmarkStart w:id="68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67"/>
            <w:bookmarkEnd w:id="68"/>
          </w:p>
        </w:tc>
        <w:tc>
          <w:tcPr>
            <w:tcW w:w="1104" w:type="dxa"/>
          </w:tcPr>
          <w:p w14:paraId="799B9B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8361E0C" w14:textId="77777777" w:rsidTr="0016725A">
        <w:tc>
          <w:tcPr>
            <w:tcW w:w="2578" w:type="dxa"/>
          </w:tcPr>
          <w:p w14:paraId="28B317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1D1715AB" w14:textId="77777777" w:rsidTr="0016725A">
        <w:tc>
          <w:tcPr>
            <w:tcW w:w="2578" w:type="dxa"/>
          </w:tcPr>
          <w:p w14:paraId="3F2B6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00567E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F887D92" w14:textId="77777777" w:rsidTr="0016725A">
        <w:tc>
          <w:tcPr>
            <w:tcW w:w="2578" w:type="dxa"/>
          </w:tcPr>
          <w:p w14:paraId="19A6F20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6A1CDDD" w14:textId="77777777" w:rsidTr="0016725A">
        <w:tc>
          <w:tcPr>
            <w:tcW w:w="2578" w:type="dxa"/>
          </w:tcPr>
          <w:p w14:paraId="42462BA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67D4" w:rsidRPr="00543EC1" w14:paraId="6CA46D65" w14:textId="77777777" w:rsidTr="0016725A">
        <w:trPr>
          <w:ins w:id="69" w:author="Ericsson User" w:date="2019-12-04T17:18:00Z"/>
        </w:trPr>
        <w:tc>
          <w:tcPr>
            <w:tcW w:w="2578" w:type="dxa"/>
          </w:tcPr>
          <w:p w14:paraId="686387E6" w14:textId="14E6237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0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1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3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6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8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80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82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467D4" w:rsidRPr="00543EC1" w14:paraId="5EBF0DE6" w14:textId="77777777" w:rsidTr="0016725A">
        <w:trPr>
          <w:ins w:id="83" w:author="Ericsson User" w:date="2019-12-04T17:18:00Z"/>
        </w:trPr>
        <w:tc>
          <w:tcPr>
            <w:tcW w:w="2578" w:type="dxa"/>
          </w:tcPr>
          <w:p w14:paraId="7B059FDE" w14:textId="37662C56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84" w:author="Ericsson User" w:date="2019-12-04T17:18:00Z"/>
                <w:rFonts w:ascii="Arial" w:hAnsi="Arial" w:cs="Arial"/>
                <w:sz w:val="18"/>
                <w:szCs w:val="18"/>
              </w:rPr>
            </w:pPr>
            <w:ins w:id="85" w:author="Ericsson User" w:date="2019-12-04T17:18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lastRenderedPageBreak/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User" w:date="2019-12-04T17:18:00Z"/>
                <w:rFonts w:ascii="Arial" w:hAnsi="Arial" w:cs="Arial"/>
                <w:sz w:val="18"/>
                <w:szCs w:val="18"/>
              </w:rPr>
            </w:pPr>
            <w:ins w:id="87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19-12-04T17:18:00Z"/>
                <w:rFonts w:ascii="Arial" w:hAnsi="Arial" w:cs="Arial"/>
                <w:sz w:val="18"/>
                <w:szCs w:val="18"/>
              </w:rPr>
            </w:pPr>
            <w:ins w:id="90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19-12-04T17:18:00Z"/>
                <w:rFonts w:ascii="Arial" w:hAnsi="Arial" w:cs="Arial"/>
                <w:sz w:val="18"/>
                <w:szCs w:val="18"/>
              </w:rPr>
            </w:pPr>
            <w:ins w:id="92" w:author="Ericsson User" w:date="2019-12-04T17:18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Ericsson User" w:date="2019-12-04T17:18:00Z"/>
                <w:rFonts w:ascii="Arial" w:hAnsi="Arial" w:cs="Arial"/>
                <w:sz w:val="18"/>
                <w:szCs w:val="18"/>
              </w:rPr>
            </w:pPr>
            <w:ins w:id="94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 User" w:date="2019-12-04T17:18:00Z"/>
                <w:rFonts w:ascii="Arial" w:hAnsi="Arial" w:cs="Arial"/>
                <w:sz w:val="18"/>
                <w:szCs w:val="18"/>
              </w:rPr>
            </w:pPr>
            <w:ins w:id="96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7A5BDDC7" w14:textId="77777777" w:rsidTr="0016725A">
        <w:tc>
          <w:tcPr>
            <w:tcW w:w="2578" w:type="dxa"/>
          </w:tcPr>
          <w:p w14:paraId="62852C6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AA173DE" w14:textId="77777777" w:rsidTr="0016725A">
        <w:tc>
          <w:tcPr>
            <w:tcW w:w="2578" w:type="dxa"/>
          </w:tcPr>
          <w:p w14:paraId="31580E2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01CA5183" w14:textId="77777777" w:rsidTr="0016725A">
        <w:tc>
          <w:tcPr>
            <w:tcW w:w="2578" w:type="dxa"/>
          </w:tcPr>
          <w:p w14:paraId="1EE6F3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50FAD9B0" w14:textId="77777777" w:rsidTr="0016725A">
        <w:tc>
          <w:tcPr>
            <w:tcW w:w="2578" w:type="dxa"/>
          </w:tcPr>
          <w:p w14:paraId="49A5BE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D916C49" w14:textId="77777777" w:rsidTr="0016725A">
        <w:tc>
          <w:tcPr>
            <w:tcW w:w="2578" w:type="dxa"/>
          </w:tcPr>
          <w:p w14:paraId="427E16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59B7A9B2" w14:textId="77777777" w:rsidTr="0016725A">
        <w:tc>
          <w:tcPr>
            <w:tcW w:w="2578" w:type="dxa"/>
          </w:tcPr>
          <w:p w14:paraId="4EF42C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648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NG-RAN node UE XnAP ID</w:t>
            </w:r>
          </w:p>
          <w:p w14:paraId="229790F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5467D4" w:rsidRPr="00543EC1" w14:paraId="3A0F2DB8" w14:textId="77777777" w:rsidTr="0016725A">
        <w:trPr>
          <w:ins w:id="97" w:author="Ericsson User" w:date="2019-12-04T17:18:00Z"/>
        </w:trPr>
        <w:tc>
          <w:tcPr>
            <w:tcW w:w="2578" w:type="dxa"/>
          </w:tcPr>
          <w:p w14:paraId="75F5E8CD" w14:textId="56EFA27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Ericsson User" w:date="2019-12-04T17:18:00Z"/>
                <w:rFonts w:ascii="Arial" w:eastAsia="Batang" w:hAnsi="Arial" w:cs="Arial"/>
                <w:sz w:val="18"/>
                <w:lang w:eastAsia="en-GB"/>
              </w:rPr>
            </w:pPr>
            <w:ins w:id="99" w:author="Ericsson User" w:date="2019-12-04T17:18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01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04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07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09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543EC1" w14:paraId="3EEBABBF" w14:textId="77777777" w:rsidTr="0016725A">
        <w:trPr>
          <w:ins w:id="110" w:author="Ericsson User" w:date="2019-12-04T17:18:00Z"/>
        </w:trPr>
        <w:tc>
          <w:tcPr>
            <w:tcW w:w="2578" w:type="dxa"/>
          </w:tcPr>
          <w:p w14:paraId="7359CB73" w14:textId="766700D4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 User" w:date="2019-12-04T17:18:00Z"/>
                <w:rFonts w:ascii="Arial" w:eastAsia="Batang" w:hAnsi="Arial" w:cs="Arial"/>
                <w:sz w:val="18"/>
                <w:lang w:eastAsia="en-GB"/>
              </w:rPr>
            </w:pPr>
            <w:ins w:id="112" w:author="Ericsson User" w:date="2019-12-04T17:18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14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17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20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22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7F6356" w14:paraId="3DF98F7E" w14:textId="77777777" w:rsidTr="00935200">
        <w:trPr>
          <w:ins w:id="123" w:author="Ericsson User" w:date="2019-12-04T17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Ericsson User" w:date="2019-12-04T17:18:00Z"/>
                <w:rFonts w:ascii="Arial" w:eastAsia="Batang" w:hAnsi="Arial" w:cs="Arial"/>
                <w:sz w:val="18"/>
              </w:rPr>
            </w:pPr>
            <w:ins w:id="125" w:author="Ericsson User" w:date="2019-12-04T17:18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 User" w:date="2019-12-04T17:18:00Z"/>
                <w:rFonts w:ascii="Arial" w:hAnsi="Arial" w:cs="Arial"/>
                <w:sz w:val="18"/>
              </w:rPr>
            </w:pPr>
            <w:ins w:id="127" w:author="Ericsson User" w:date="2019-12-04T17:18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 User" w:date="2019-12-04T17:18:00Z"/>
                <w:rFonts w:ascii="Arial" w:hAnsi="Arial" w:cs="Arial"/>
                <w:sz w:val="18"/>
              </w:rPr>
            </w:pPr>
            <w:ins w:id="130" w:author="Ericsson User" w:date="2019-12-04T17:18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32" w:author="Ericsson User" w:date="2019-12-04T17:18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Ericsson User" w:date="2019-12-04T17:18:00Z"/>
                <w:rFonts w:ascii="Arial" w:hAnsi="Arial" w:cs="Arial"/>
                <w:sz w:val="18"/>
              </w:rPr>
            </w:pPr>
            <w:ins w:id="134" w:author="Ericsson User" w:date="2019-12-04T17:18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Ericsson User" w:date="2019-12-04T17:18:00Z"/>
                <w:rFonts w:ascii="Arial" w:hAnsi="Arial" w:cs="Arial"/>
                <w:sz w:val="18"/>
              </w:rPr>
            </w:pPr>
            <w:ins w:id="136" w:author="Ericsson User" w:date="2019-12-04T17:18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37" w:name="_Toc14207491"/>
      <w:r w:rsidRPr="0090263D">
        <w:t>9.1.1.9</w:t>
      </w:r>
      <w:r w:rsidRPr="0090263D">
        <w:tab/>
        <w:t>RETRIEVE UE CONTEXT RESPONSE</w:t>
      </w:r>
      <w:bookmarkEnd w:id="137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38" w:name="OLE_LINK9"/>
            <w:r w:rsidRPr="0090263D">
              <w:rPr>
                <w:lang w:eastAsia="ja-JP"/>
              </w:rPr>
              <w:t xml:space="preserve">Old NG-RAN node UE XnAP ID </w:t>
            </w:r>
            <w:bookmarkEnd w:id="138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39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139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77777777" w:rsidR="007E6EFC" w:rsidRPr="00225339" w:rsidRDefault="007E6EFC" w:rsidP="0016725A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Context Information </w:t>
            </w:r>
            <w:r w:rsidRPr="00225339">
              <w:rPr>
                <w:lang w:val="fr-F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40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41" w:author="Ericsson User" w:date="2019-12-04T17:18:00Z"/>
                <w:lang w:eastAsia="ja-JP"/>
              </w:rPr>
            </w:pPr>
            <w:ins w:id="142" w:author="Ericsson User" w:date="2019-12-04T17:18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43" w:author="Ericsson User" w:date="2019-12-04T17:18:00Z"/>
                <w:lang w:eastAsia="ja-JP"/>
              </w:rPr>
            </w:pPr>
            <w:ins w:id="144" w:author="Ericsson User" w:date="2019-12-04T17:18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45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46" w:author="Ericsson User" w:date="2019-12-04T17:18:00Z"/>
                <w:lang w:eastAsia="ja-JP"/>
              </w:rPr>
            </w:pPr>
            <w:ins w:id="147" w:author="Ericsson User" w:date="2019-12-04T17:18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48" w:author="Ericsson User" w:date="2019-12-04T17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49" w:author="Ericsson User" w:date="2019-12-04T17:18:00Z"/>
                <w:lang w:eastAsia="ja-JP"/>
              </w:rPr>
            </w:pPr>
            <w:ins w:id="150" w:author="Ericsson User" w:date="2019-12-04T17:18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51" w:author="Ericsson User" w:date="2019-12-04T17:18:00Z"/>
                <w:lang w:eastAsia="ja-JP"/>
              </w:rPr>
            </w:pPr>
            <w:ins w:id="152" w:author="Ericsson User" w:date="2019-12-04T17:18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53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54" w:author="Ericsson User" w:date="2019-12-04T17:18:00Z"/>
                <w:lang w:eastAsia="ja-JP"/>
              </w:rPr>
            </w:pPr>
            <w:ins w:id="155" w:author="Ericsson User" w:date="2019-12-04T17:18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56" w:author="Ericsson User" w:date="2019-12-04T17:18:00Z"/>
                <w:lang w:eastAsia="ja-JP"/>
              </w:rPr>
            </w:pPr>
            <w:ins w:id="157" w:author="Ericsson User" w:date="2019-12-04T17:18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58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59" w:author="Ericsson User" w:date="2019-12-04T17:18:00Z"/>
                <w:lang w:eastAsia="ja-JP"/>
              </w:rPr>
            </w:pPr>
            <w:ins w:id="160" w:author="Ericsson User" w:date="2019-12-04T17:18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61" w:author="Ericsson User" w:date="2019-12-04T17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62" w:author="Ericsson User" w:date="2019-12-04T17:18:00Z"/>
                <w:lang w:eastAsia="ja-JP"/>
              </w:rPr>
            </w:pPr>
            <w:ins w:id="163" w:author="Ericsson User" w:date="2019-12-04T17:18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64" w:author="Ericsson User" w:date="2019-12-04T17:18:00Z"/>
                <w:lang w:eastAsia="ja-JP"/>
              </w:rPr>
            </w:pPr>
            <w:ins w:id="165" w:author="Ericsson User" w:date="2019-12-04T17:18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66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67" w:author="Ericsson User" w:date="2019-12-04T17:18:00Z"/>
                <w:rFonts w:eastAsia="Batang"/>
              </w:rPr>
            </w:pPr>
            <w:ins w:id="168" w:author="Ericsson User" w:date="2019-12-04T17:18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69" w:author="Ericsson User" w:date="2019-12-04T17:18:00Z"/>
              </w:rPr>
            </w:pPr>
            <w:ins w:id="170" w:author="Ericsson User" w:date="2019-12-04T17:18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71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72" w:author="Ericsson User" w:date="2019-12-04T17:18:00Z"/>
              </w:rPr>
            </w:pPr>
            <w:ins w:id="173" w:author="Ericsson User" w:date="2019-12-04T17:18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74" w:author="Ericsson User" w:date="2019-12-04T17:18:00Z"/>
                <w:lang w:eastAsia="ja-JP"/>
              </w:rPr>
            </w:pPr>
            <w:ins w:id="175" w:author="Ericsson User" w:date="2019-12-04T17:18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76" w:author="Ericsson User" w:date="2019-12-04T17:18:00Z"/>
              </w:rPr>
            </w:pPr>
            <w:ins w:id="177" w:author="Ericsson User" w:date="2019-12-04T17:18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78" w:author="Ericsson User" w:date="2019-12-04T17:18:00Z"/>
              </w:rPr>
            </w:pPr>
            <w:ins w:id="179" w:author="Ericsson User" w:date="2019-12-04T17:18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7777777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80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>UE Context Information Retrieve UE Context Response</w:t>
      </w:r>
      <w:bookmarkEnd w:id="180"/>
    </w:p>
    <w:p w14:paraId="6F121480" w14:textId="77777777" w:rsidR="007E6EFC" w:rsidRDefault="007E6EFC" w:rsidP="007E6EFC">
      <w:r>
        <w:t>This IE contains the UE context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81" w:author="Ericsson User" w:date="2019-12-04T17:18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82" w:author="Ericsson User" w:date="2019-12-04T17:18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83" w:author="Ericsson User" w:date="2019-12-04T17:18:00Z">
                <w:pPr>
                  <w:pStyle w:val="TAL"/>
                </w:pPr>
              </w:pPrChange>
            </w:pPr>
            <w:ins w:id="184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330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86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87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88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89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1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2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3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94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94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5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6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 if the old and new serving NG-RAN nodes are gNBs,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ng-eNBs</w:t>
            </w:r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7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8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9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0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1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2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5467D4" w14:paraId="378BAB10" w14:textId="31B41696" w:rsidTr="009C0449">
        <w:trPr>
          <w:trHeight w:val="377"/>
          <w:ins w:id="203" w:author="Ericsson User" w:date="2019-12-04T17:18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204" w:author="Ericsson User" w:date="2019-12-04T17:18:00Z"/>
                <w:lang w:eastAsia="ja-JP"/>
              </w:rPr>
            </w:pPr>
            <w:ins w:id="205" w:author="Ericsson User" w:date="2019-12-04T17:18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206" w:author="Ericsson User" w:date="2019-12-04T17:18:00Z"/>
                <w:lang w:eastAsia="ja-JP"/>
              </w:rPr>
            </w:pPr>
            <w:ins w:id="207" w:author="Ericsson User" w:date="2019-12-04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208" w:author="Ericsson User" w:date="2019-12-04T17:18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209" w:author="Ericsson User" w:date="2019-12-04T17:18:00Z"/>
                <w:lang w:eastAsia="ja-JP"/>
              </w:rPr>
            </w:pPr>
            <w:ins w:id="210" w:author="Ericsson User" w:date="2019-12-04T17:18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211" w:author="Ericsson User" w:date="2019-12-04T17:18:00Z"/>
                <w:lang w:eastAsia="ja-JP"/>
              </w:rPr>
            </w:pPr>
            <w:ins w:id="212" w:author="Ericsson User" w:date="2019-12-04T17:18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13" w:author="Ericsson User" w:date="2019-12-04T17:18:00Z"/>
                <w:lang w:eastAsia="ja-JP"/>
              </w:rPr>
            </w:pPr>
            <w:ins w:id="214" w:author="Ericsson User" w:date="2019-12-04T17:18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15" w:author="Ericsson User" w:date="2019-12-04T17:18:00Z"/>
                <w:lang w:eastAsia="ja-JP"/>
              </w:rPr>
            </w:pPr>
            <w:ins w:id="216" w:author="Ericsson User" w:date="2019-12-04T17:18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17" w:author="Ericsson User" w:date="2019-12-04T17:18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18" w:author="Ericsson User" w:date="2019-12-04T17:18:00Z"/>
                <w:lang w:eastAsia="ja-JP"/>
              </w:rPr>
            </w:pPr>
            <w:ins w:id="219" w:author="Ericsson User" w:date="2019-12-04T17:18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20" w:author="Ericsson User" w:date="2019-12-04T17:18:00Z"/>
                <w:lang w:eastAsia="ja-JP"/>
              </w:rPr>
            </w:pPr>
            <w:ins w:id="221" w:author="Ericsson User" w:date="2019-12-04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22" w:author="Ericsson User" w:date="2019-12-04T17:18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23" w:author="Ericsson User" w:date="2019-12-04T17:18:00Z"/>
                <w:lang w:eastAsia="ja-JP"/>
              </w:rPr>
            </w:pPr>
            <w:ins w:id="224" w:author="Ericsson User" w:date="2019-12-04T17:18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25" w:author="Ericsson User" w:date="2019-12-04T17:18:00Z"/>
                <w:lang w:eastAsia="ja-JP"/>
              </w:rPr>
            </w:pPr>
            <w:ins w:id="226" w:author="Ericsson User" w:date="2019-12-04T17:18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27" w:author="Ericsson User" w:date="2019-12-04T17:18:00Z"/>
                <w:lang w:eastAsia="ja-JP"/>
              </w:rPr>
            </w:pPr>
            <w:ins w:id="228" w:author="Ericsson User" w:date="2019-12-04T17:18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29" w:author="Ericsson User" w:date="2019-12-04T17:18:00Z"/>
                <w:lang w:eastAsia="ja-JP"/>
              </w:rPr>
            </w:pPr>
            <w:ins w:id="230" w:author="Ericsson User" w:date="2019-12-04T17:18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31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32" w:author="Ericsson User" w:date="2019-12-04T17:18:00Z"/>
          <w:color w:val="2E74B5"/>
          <w:lang w:val="en-US" w:eastAsia="zh-CN"/>
        </w:rPr>
      </w:pPr>
      <w:bookmarkStart w:id="233" w:name="_Toc14207583"/>
      <w:ins w:id="234" w:author="Ericsson User" w:date="2019-12-04T17:18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33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X</w:t>
      </w:r>
      <w:r w:rsidRPr="002F5F1B">
        <w:rPr>
          <w:rFonts w:hint="eastAsia"/>
          <w:lang w:eastAsia="zh-CN"/>
        </w:rPr>
        <w:t>n</w:t>
      </w:r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35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37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40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4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246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47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48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49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5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5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58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59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60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64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266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69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71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0DC2C62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73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</w:ins>
            <w:ins w:id="274" w:author="Ericsson User" w:date="2020-02-10T12:33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275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78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82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28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85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5FBC8B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86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87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</w:ins>
            <w:ins w:id="288" w:author="Ericsson User" w:date="2020-02-10T12:33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289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5477562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29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</w:t>
              </w:r>
              <w:commentRangeStart w:id="293"/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</w:ins>
            <w:commentRangeEnd w:id="293"/>
            <w:ins w:id="294" w:author="Ericsson User" w:date="2020-02-04T09:30:00Z">
              <w:r w:rsidR="00B47834" w:rsidRPr="00F84132">
                <w:rPr>
                  <w:rStyle w:val="CommentReference"/>
                </w:rPr>
                <w:commentReference w:id="293"/>
              </w:r>
            </w:ins>
            <w:ins w:id="295" w:author="Ericsson User" w:date="2019-12-04T17:18:00Z"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R</w:t>
              </w:r>
            </w:ins>
            <w:ins w:id="296" w:author="Ericsson User" w:date="2020-02-10T12:32:00Z">
              <w:r w:rsidR="008B42D1"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</w:ins>
            <w:ins w:id="297" w:author="Ericsson User" w:date="2019-12-04T17:18:00Z"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S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0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303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E504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4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05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</w:ins>
            <w:ins w:id="306" w:author="Ericsson User" w:date="2020-02-10T12:33:00Z"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</w:ins>
            <w:ins w:id="30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1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313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a cell minus 1. Value is 11.</w:t>
            </w:r>
          </w:p>
        </w:tc>
      </w:tr>
      <w:tr w:rsidR="005467D4" w:rsidRPr="002F5F1B" w14:paraId="32A13399" w14:textId="77777777" w:rsidTr="0016725A">
        <w:trPr>
          <w:ins w:id="318" w:author="Ericsson User" w:date="2019-12-04T17:18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20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2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323" w:author="Ericsson User" w:date="2019-12-04T17:18:00Z"/>
        </w:trPr>
        <w:tc>
          <w:tcPr>
            <w:tcW w:w="3686" w:type="dxa"/>
          </w:tcPr>
          <w:p w14:paraId="6D4543B4" w14:textId="47AB16EA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2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</w:t>
              </w:r>
              <w:r w:rsidR="005467D4" w:rsidRPr="00F84132">
                <w:rPr>
                  <w:rFonts w:ascii="Arial" w:eastAsia="Times New Roman" w:hAnsi="Arial"/>
                  <w:sz w:val="18"/>
                  <w:lang w:eastAsia="ja-JP"/>
                </w:rPr>
                <w:t>NR</w:t>
              </w:r>
            </w:ins>
            <w:ins w:id="326" w:author="Ericsson User" w:date="2020-02-10T12:32:00Z">
              <w:r w:rsidRPr="00F84132"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</w:ins>
            <w:ins w:id="327" w:author="Ericsson User" w:date="2019-12-04T17:18:00Z"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15434967" w14:textId="7B9554D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29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</w:ins>
            <w:ins w:id="330" w:author="Ericsson User" w:date="2020-02-10T12:33:00Z"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</w:ins>
            <w:ins w:id="331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32" w:author="Ericsson User" w:date="2019-12-04T17:18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33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33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4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34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5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3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6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36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7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37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8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3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C050C3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C050C3">
              <w:rPr>
                <w:rFonts w:ascii="Arial" w:eastAsia="Times New Roman" w:hAnsi="Arial"/>
                <w:sz w:val="18"/>
                <w:lang w:val="sv-SE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39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39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40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40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41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41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eNodeB supports </w:t>
            </w:r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42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4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47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5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35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54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55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5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5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6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65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66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6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71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373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7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78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DCDAC2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80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</w:ins>
            <w:ins w:id="381" w:author="Ericsson User" w:date="2020-02-10T12:34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382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85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89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391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92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AF3A0E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93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9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</w:ins>
            <w:ins w:id="395" w:author="Ericsson User" w:date="2020-02-10T12:34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39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6BBF743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9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</w:t>
              </w:r>
              <w:commentRangeStart w:id="400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</w:ins>
            <w:commentRangeEnd w:id="400"/>
            <w:ins w:id="401" w:author="Ericsson User" w:date="2020-02-04T09:30:00Z">
              <w:r w:rsidR="00B47834">
                <w:rPr>
                  <w:rStyle w:val="CommentReference"/>
                </w:rPr>
                <w:commentReference w:id="400"/>
              </w:r>
            </w:ins>
            <w:ins w:id="40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R</w:t>
              </w:r>
            </w:ins>
            <w:ins w:id="403" w:author="Ericsson User" w:date="2020-02-10T12:33:00Z"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</w:ins>
            <w:ins w:id="40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08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410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2EE9BA1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11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412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</w:ins>
            <w:ins w:id="413" w:author="Ericsson User" w:date="2020-02-10T12:33:00Z"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</w:ins>
            <w:ins w:id="41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8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20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2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PLMN Ids.broadcast in an E-UTRA cell minus 1. Value is 5.</w:t>
            </w:r>
          </w:p>
        </w:tc>
      </w:tr>
      <w:tr w:rsidR="005467D4" w:rsidRPr="002F5F1B" w14:paraId="690CF74F" w14:textId="77777777" w:rsidTr="0016725A">
        <w:trPr>
          <w:ins w:id="425" w:author="Ericsson User" w:date="2019-12-04T17:18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27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29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430" w:author="Ericsson User" w:date="2019-12-04T17:18:00Z"/>
        </w:trPr>
        <w:tc>
          <w:tcPr>
            <w:tcW w:w="3686" w:type="dxa"/>
          </w:tcPr>
          <w:p w14:paraId="31786F23" w14:textId="482C03C0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3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</w:ins>
            <w:ins w:id="433" w:author="Ericsson User" w:date="2020-02-10T12:34:00Z"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</w:ins>
            <w:ins w:id="434" w:author="Ericsson User" w:date="2019-12-04T17:18:00Z"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744C5898" w14:textId="141560B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36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</w:ins>
            <w:ins w:id="437" w:author="Ericsson User" w:date="2020-02-10T12:34:00Z"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</w:ins>
            <w:ins w:id="43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9" w:name="OLE_LINK83"/>
      <w:bookmarkStart w:id="440" w:name="_Toc14207585"/>
      <w:bookmarkStart w:id="441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39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40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41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42" w:name="OLE_LINK81"/>
            <w:bookmarkStart w:id="443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42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43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&lt;maxnoofNeighbours&gt;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44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45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45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&gt;&gt;&gt;&gt;NR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44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46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4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54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55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62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6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6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68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70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72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32E7B04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7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</w:ins>
            <w:ins w:id="475" w:author="Ericsson User" w:date="2020-02-10T12:34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47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7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82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C5CB76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8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</w:ins>
            <w:ins w:id="485" w:author="Ericsson User" w:date="2020-02-10T12:34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48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1DDEDF2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48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</w:t>
              </w:r>
              <w:commentRangeStart w:id="490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</w:ins>
            <w:commentRangeEnd w:id="490"/>
            <w:ins w:id="491" w:author="Ericsson User" w:date="2020-02-04T09:29:00Z">
              <w:r w:rsidR="00B47834">
                <w:rPr>
                  <w:rStyle w:val="CommentReference"/>
                </w:rPr>
                <w:commentReference w:id="490"/>
              </w:r>
            </w:ins>
            <w:ins w:id="49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R</w:t>
              </w:r>
            </w:ins>
            <w:ins w:id="493" w:author="Ericsson User" w:date="2020-02-10T12:34:00Z"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</w:ins>
            <w:ins w:id="49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97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6D6F0D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99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</w:ins>
            <w:ins w:id="500" w:author="Ericsson User" w:date="2020-02-10T12:34:00Z"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</w:ins>
            <w:ins w:id="50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05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07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09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510" w:author="Ericsson User" w:date="2019-12-04T17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1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1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515" w:author="Ericsson User" w:date="2019-12-04T17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0EB32CBF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17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</w:ins>
            <w:ins w:id="518" w:author="Ericsson User" w:date="2020-02-10T12:35:00Z"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</w:ins>
            <w:ins w:id="519" w:author="Ericsson User" w:date="2019-12-04T17:18:00Z"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0B507C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21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</w:ins>
            <w:ins w:id="522" w:author="Ericsson User" w:date="2020-02-10T12:35:00Z"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</w:ins>
            <w:ins w:id="52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  <w:bookmarkEnd w:id="509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24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524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25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525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526" w:name="OLE_LINK202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526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527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528" w:author="Ericsson User" w:date="2019-12-04T17:18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30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33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536" w:author="Ericsson User" w:date="2019-12-04T17:18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3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3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4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544" w:author="Ericsson User" w:date="2019-12-04T17:18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4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4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50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52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54" w:author="Ericsson User" w:date="2019-12-04T17:18:00Z"/>
        </w:trPr>
        <w:tc>
          <w:tcPr>
            <w:tcW w:w="2442" w:type="dxa"/>
          </w:tcPr>
          <w:p w14:paraId="2E1F49DE" w14:textId="2227FC4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5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</w:ins>
            <w:ins w:id="557" w:author="Ericsson User" w:date="2020-02-10T12:35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55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6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64" w:author="Ericsson User" w:date="2019-12-04T17:18:00Z"/>
        </w:trPr>
        <w:tc>
          <w:tcPr>
            <w:tcW w:w="2442" w:type="dxa"/>
          </w:tcPr>
          <w:p w14:paraId="0FCA4DB9" w14:textId="16DC207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6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6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</w:ins>
            <w:ins w:id="567" w:author="Ericsson User" w:date="2020-02-10T12:35:00Z"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</w:ins>
            <w:ins w:id="56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EF3EDF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57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</w:t>
              </w:r>
              <w:commentRangeStart w:id="572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</w:ins>
            <w:commentRangeEnd w:id="572"/>
            <w:ins w:id="573" w:author="Ericsson User" w:date="2020-02-04T09:29:00Z">
              <w:r w:rsidR="00B47834">
                <w:rPr>
                  <w:rStyle w:val="CommentReference"/>
                </w:rPr>
                <w:commentReference w:id="572"/>
              </w:r>
            </w:ins>
            <w:ins w:id="57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R</w:t>
              </w:r>
            </w:ins>
            <w:ins w:id="575" w:author="Ericsson User" w:date="2020-02-10T12:35:00Z"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</w:ins>
            <w:ins w:id="576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79" w:author="Ericsson User" w:date="2019-12-04T17:18:00Z"/>
        </w:trPr>
        <w:tc>
          <w:tcPr>
            <w:tcW w:w="2442" w:type="dxa"/>
          </w:tcPr>
          <w:p w14:paraId="7FDD4D7B" w14:textId="3DC357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8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8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</w:t>
              </w:r>
            </w:ins>
            <w:ins w:id="582" w:author="Ericsson User" w:date="2020-02-10T12:35:00Z"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V2X</w:t>
              </w:r>
            </w:ins>
            <w:ins w:id="58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87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89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27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91" w:author="Ericsson User" w:date="2019-12-04T17:18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9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9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96" w:author="Ericsson User" w:date="2019-12-04T17:18:00Z"/>
        </w:trPr>
        <w:tc>
          <w:tcPr>
            <w:tcW w:w="3686" w:type="dxa"/>
          </w:tcPr>
          <w:p w14:paraId="16AEF9DD" w14:textId="55559C37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9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</w:ins>
            <w:ins w:id="599" w:author="Ericsson User" w:date="2020-02-10T12:36:00Z"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</w:ins>
            <w:ins w:id="600" w:author="Ericsson User" w:date="2019-12-04T17:18:00Z"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51B44D6E" w14:textId="7212363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602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</w:ins>
            <w:ins w:id="603" w:author="Ericsson User" w:date="2020-02-10T12:36:00Z"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</w:ins>
            <w:ins w:id="60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605" w:name="_Toc20955290"/>
      <w:r w:rsidRPr="007E6716">
        <w:t>9.2.2.21</w:t>
      </w:r>
      <w:r w:rsidRPr="007E6716">
        <w:tab/>
        <w:t>E-UTRA ARFCN</w:t>
      </w:r>
      <w:bookmarkEnd w:id="605"/>
    </w:p>
    <w:p w14:paraId="11722F0A" w14:textId="51C732C0" w:rsidR="00EE4731" w:rsidRPr="007E6716" w:rsidRDefault="00EE4731" w:rsidP="00EE4731">
      <w:r w:rsidRPr="007E6716">
        <w:t>The E-UTRA Absolute Radio Frequency Channel Number defines the carrier frequency used in an E-UTRAN cell for a given direction (UL or DL)</w:t>
      </w:r>
      <w:ins w:id="606" w:author="Ericsson User" w:date="2019-12-04T17:18:00Z">
        <w:r w:rsidR="004D4136" w:rsidRPr="004D4136">
          <w:t xml:space="preserve"> </w:t>
        </w:r>
        <w:r w:rsidR="004D4136">
          <w:t>or sidelink (FFS)</w:t>
        </w:r>
      </w:ins>
      <w:r w:rsidRPr="007E6716">
        <w:t xml:space="preserve"> in FDD or for both UL and DL directions</w:t>
      </w:r>
      <w:ins w:id="607" w:author="Ericsson User" w:date="2019-12-04T17:18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608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608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609" w:author="Ericsson User" w:date="2019-12-04T17:18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31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610" w:author="Ericsson User" w:date="2019-12-04T17:18:00Z"/>
        </w:rPr>
      </w:pPr>
      <w:ins w:id="611" w:author="Ericsson User" w:date="2019-12-04T17:18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612" w:author="Ericsson User" w:date="2019-12-04T17:18:00Z"/>
          <w:lang w:eastAsia="zh-CN"/>
        </w:rPr>
      </w:pPr>
      <w:ins w:id="613" w:author="Ericsson User" w:date="2019-12-04T17:18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614" w:author="Ericsson User" w:date="2019-12-04T17:18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615" w:author="Ericsson User" w:date="2019-12-04T17:18:00Z"/>
              </w:rPr>
            </w:pPr>
            <w:ins w:id="616" w:author="Ericsson User" w:date="2019-12-04T17:18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617" w:author="Ericsson User" w:date="2019-12-04T17:18:00Z"/>
              </w:rPr>
            </w:pPr>
            <w:ins w:id="618" w:author="Ericsson User" w:date="2019-12-04T17:18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619" w:author="Ericsson User" w:date="2019-12-04T17:18:00Z"/>
              </w:rPr>
            </w:pPr>
            <w:ins w:id="620" w:author="Ericsson User" w:date="2019-12-04T17:18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621" w:author="Ericsson User" w:date="2019-12-04T17:18:00Z"/>
              </w:rPr>
            </w:pPr>
            <w:ins w:id="622" w:author="Ericsson User" w:date="2019-12-04T17:18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623" w:author="Ericsson User" w:date="2019-12-04T17:18:00Z"/>
              </w:rPr>
            </w:pPr>
            <w:ins w:id="624" w:author="Ericsson User" w:date="2019-12-04T17:18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625" w:author="Ericsson User" w:date="2019-12-04T17:18:00Z"/>
              </w:rPr>
            </w:pPr>
            <w:ins w:id="626" w:author="Ericsson User" w:date="2019-12-04T17:18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627" w:author="Ericsson User" w:date="2019-12-04T17:18:00Z"/>
              </w:rPr>
            </w:pPr>
            <w:ins w:id="628" w:author="Ericsson User" w:date="2019-12-04T17:18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629" w:author="Ericsson User" w:date="2019-12-04T17:18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630" w:author="Ericsson User" w:date="2019-12-04T17:18:00Z"/>
              </w:rPr>
            </w:pPr>
            <w:ins w:id="631" w:author="Ericsson User" w:date="2019-12-04T17:18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632" w:author="Ericsson User" w:date="2019-12-04T17:18:00Z"/>
              </w:rPr>
            </w:pPr>
            <w:ins w:id="633" w:author="Ericsson User" w:date="2019-12-04T17:18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634" w:author="Ericsson User" w:date="2019-12-04T17:18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635" w:author="Ericsson User" w:date="2019-12-04T17:18:00Z"/>
              </w:rPr>
            </w:pPr>
            <w:ins w:id="636" w:author="Ericsson User" w:date="2019-12-04T17:18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637" w:author="Ericsson User" w:date="2019-12-04T17:18:00Z"/>
                <w:snapToGrid w:val="0"/>
              </w:rPr>
            </w:pPr>
            <w:ins w:id="638" w:author="Ericsson User" w:date="2019-12-04T17:18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639" w:author="Ericsson User" w:date="2019-12-04T17:18:00Z"/>
                <w:snapToGrid w:val="0"/>
              </w:rPr>
            </w:pPr>
            <w:ins w:id="640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641" w:author="Ericsson User" w:date="2019-12-04T17:18:00Z"/>
                <w:snapToGrid w:val="0"/>
              </w:rPr>
            </w:pPr>
            <w:ins w:id="642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643" w:author="Ericsson User" w:date="2019-12-04T17:18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644" w:author="Ericsson User" w:date="2019-12-04T17:18:00Z"/>
                <w:lang w:eastAsia="ja-JP"/>
              </w:rPr>
            </w:pPr>
            <w:ins w:id="645" w:author="Ericsson User" w:date="2019-12-04T17:18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646" w:author="Ericsson User" w:date="2019-12-04T17:18:00Z"/>
              </w:rPr>
            </w:pPr>
            <w:ins w:id="647" w:author="Ericsson User" w:date="2019-12-04T17:18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648" w:author="Ericsson User" w:date="2019-12-04T17:18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649" w:author="Ericsson User" w:date="2019-12-04T17:18:00Z"/>
                <w:snapToGrid w:val="0"/>
              </w:rPr>
            </w:pPr>
            <w:ins w:id="650" w:author="Ericsson User" w:date="2019-12-04T17:18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651" w:author="Ericsson User" w:date="2019-12-04T17:18:00Z"/>
                <w:snapToGrid w:val="0"/>
              </w:rPr>
            </w:pPr>
            <w:ins w:id="652" w:author="Ericsson User" w:date="2019-12-04T17:18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653" w:author="Ericsson User" w:date="2019-12-04T17:18:00Z"/>
                <w:snapToGrid w:val="0"/>
              </w:rPr>
            </w:pPr>
            <w:ins w:id="654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655" w:author="Ericsson User" w:date="2019-12-04T17:18:00Z"/>
                <w:snapToGrid w:val="0"/>
              </w:rPr>
            </w:pPr>
            <w:ins w:id="656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657" w:author="Ericsson User" w:date="2019-12-04T17:18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658" w:author="Ericsson User" w:date="2019-12-04T17:18:00Z"/>
        </w:rPr>
      </w:pPr>
      <w:ins w:id="659" w:author="Ericsson User" w:date="2019-12-04T17:18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660" w:author="Ericsson User" w:date="2019-12-04T17:18:00Z"/>
          <w:lang w:eastAsia="zh-CN"/>
        </w:rPr>
      </w:pPr>
      <w:ins w:id="661" w:author="Ericsson User" w:date="2019-12-04T17:18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662" w:author="Ericsson User" w:date="2019-12-04T17:18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663" w:author="Ericsson User" w:date="2019-12-04T17:18:00Z"/>
              </w:rPr>
            </w:pPr>
            <w:ins w:id="664" w:author="Ericsson User" w:date="2019-12-04T17:18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665" w:author="Ericsson User" w:date="2019-12-04T17:18:00Z"/>
              </w:rPr>
            </w:pPr>
            <w:ins w:id="666" w:author="Ericsson User" w:date="2019-12-04T17:18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667" w:author="Ericsson User" w:date="2019-12-04T17:18:00Z"/>
              </w:rPr>
            </w:pPr>
            <w:ins w:id="668" w:author="Ericsson User" w:date="2019-12-04T17:18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669" w:author="Ericsson User" w:date="2019-12-04T17:18:00Z"/>
              </w:rPr>
            </w:pPr>
            <w:ins w:id="670" w:author="Ericsson User" w:date="2019-12-04T17:18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671" w:author="Ericsson User" w:date="2019-12-04T17:18:00Z"/>
              </w:rPr>
            </w:pPr>
            <w:ins w:id="672" w:author="Ericsson User" w:date="2019-12-04T17:18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673" w:author="Ericsson User" w:date="2019-12-04T17:18:00Z"/>
              </w:rPr>
            </w:pPr>
            <w:ins w:id="674" w:author="Ericsson User" w:date="2019-12-04T17:18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675" w:author="Ericsson User" w:date="2019-12-04T17:18:00Z"/>
              </w:rPr>
            </w:pPr>
            <w:ins w:id="676" w:author="Ericsson User" w:date="2019-12-04T17:18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677" w:author="Ericsson User" w:date="2019-12-04T17:18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678" w:author="Ericsson User" w:date="2019-12-04T17:18:00Z"/>
              </w:rPr>
            </w:pPr>
            <w:ins w:id="679" w:author="Ericsson User" w:date="2019-12-04T17:18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680" w:author="Ericsson User" w:date="2019-12-04T17:18:00Z"/>
              </w:rPr>
            </w:pPr>
            <w:ins w:id="681" w:author="Ericsson User" w:date="2019-12-04T17:18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682" w:author="Ericsson User" w:date="2019-12-04T17:18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683" w:author="Ericsson User" w:date="2019-12-04T17:18:00Z"/>
              </w:rPr>
            </w:pPr>
            <w:ins w:id="684" w:author="Ericsson User" w:date="2019-12-04T17:18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685" w:author="Ericsson User" w:date="2019-12-04T17:18:00Z"/>
                <w:snapToGrid w:val="0"/>
              </w:rPr>
            </w:pPr>
            <w:ins w:id="686" w:author="Ericsson User" w:date="2019-12-04T17:18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687" w:author="Ericsson User" w:date="2019-12-04T17:18:00Z"/>
                <w:snapToGrid w:val="0"/>
              </w:rPr>
            </w:pPr>
            <w:ins w:id="688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689" w:author="Ericsson User" w:date="2019-12-04T17:18:00Z"/>
                <w:snapToGrid w:val="0"/>
              </w:rPr>
            </w:pPr>
            <w:ins w:id="690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691" w:author="Ericsson User" w:date="2019-12-04T17:18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692" w:author="Ericsson User" w:date="2019-12-04T17:18:00Z"/>
                <w:lang w:eastAsia="ja-JP"/>
              </w:rPr>
            </w:pPr>
            <w:ins w:id="693" w:author="Ericsson User" w:date="2019-12-04T17:18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694" w:author="Ericsson User" w:date="2019-12-04T17:18:00Z"/>
              </w:rPr>
            </w:pPr>
            <w:ins w:id="695" w:author="Ericsson User" w:date="2019-12-04T17:18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696" w:author="Ericsson User" w:date="2019-12-04T17:18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697" w:author="Ericsson User" w:date="2019-12-04T17:18:00Z"/>
                <w:snapToGrid w:val="0"/>
              </w:rPr>
            </w:pPr>
            <w:ins w:id="698" w:author="Ericsson User" w:date="2019-12-04T17:18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699" w:author="Ericsson User" w:date="2019-12-04T17:18:00Z"/>
                <w:snapToGrid w:val="0"/>
              </w:rPr>
            </w:pPr>
            <w:ins w:id="700" w:author="Ericsson User" w:date="2019-12-04T17:18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701" w:author="Ericsson User" w:date="2019-12-04T17:18:00Z"/>
                <w:snapToGrid w:val="0"/>
              </w:rPr>
            </w:pPr>
            <w:ins w:id="702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703" w:author="Ericsson User" w:date="2019-12-04T17:18:00Z"/>
                <w:snapToGrid w:val="0"/>
              </w:rPr>
            </w:pPr>
            <w:ins w:id="704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705" w:author="Ericsson User" w:date="2019-12-04T17:18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706" w:author="Ericsson User" w:date="2019-12-04T17:18:00Z"/>
        </w:rPr>
      </w:pPr>
      <w:ins w:id="707" w:author="Ericsson User" w:date="2019-12-04T17:18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708" w:author="Ericsson User" w:date="2019-12-04T17:18:00Z"/>
          <w:rFonts w:eastAsia="SimSun"/>
          <w:lang w:eastAsia="zh-CN"/>
        </w:rPr>
      </w:pPr>
      <w:ins w:id="709" w:author="Ericsson User" w:date="2019-12-04T17:18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710" w:author="Ericsson User" w:date="2019-12-04T17:18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711" w:author="Ericsson User" w:date="2019-12-04T17:18:00Z"/>
              </w:rPr>
            </w:pPr>
            <w:ins w:id="712" w:author="Ericsson User" w:date="2019-12-04T17:18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713" w:author="Ericsson User" w:date="2019-12-04T17:18:00Z"/>
              </w:rPr>
            </w:pPr>
            <w:ins w:id="714" w:author="Ericsson User" w:date="2019-12-04T17:18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715" w:author="Ericsson User" w:date="2019-12-04T17:18:00Z"/>
              </w:rPr>
            </w:pPr>
            <w:ins w:id="716" w:author="Ericsson User" w:date="2019-12-04T17:18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717" w:author="Ericsson User" w:date="2019-12-04T17:18:00Z"/>
              </w:rPr>
            </w:pPr>
            <w:ins w:id="718" w:author="Ericsson User" w:date="2019-12-04T17:18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719" w:author="Ericsson User" w:date="2019-12-04T17:18:00Z"/>
              </w:rPr>
            </w:pPr>
            <w:ins w:id="720" w:author="Ericsson User" w:date="2019-12-04T17:18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721" w:author="Ericsson User" w:date="2019-12-04T17:18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77777777" w:rsidR="004D4136" w:rsidRDefault="004D4136" w:rsidP="00226D25">
            <w:pPr>
              <w:pStyle w:val="TAL"/>
              <w:rPr>
                <w:ins w:id="722" w:author="Ericsson User" w:date="2019-12-04T17:18:00Z"/>
                <w:lang w:eastAsia="zh-CN"/>
              </w:rPr>
            </w:pPr>
            <w:ins w:id="723" w:author="Ericsson User" w:date="2019-12-04T17:18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724" w:author="Ericsson User" w:date="2019-12-04T17:18:00Z"/>
                <w:lang w:eastAsia="zh-CN"/>
              </w:rPr>
            </w:pPr>
            <w:ins w:id="725" w:author="Ericsson User" w:date="2019-12-04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726" w:author="Ericsson User" w:date="2019-12-04T17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727" w:author="Ericsson User" w:date="2019-12-04T17:18:00Z"/>
                <w:rFonts w:cs="Arial"/>
                <w:szCs w:val="18"/>
              </w:rPr>
            </w:pPr>
            <w:ins w:id="728" w:author="Ericsson User" w:date="2019-12-04T17:18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729" w:author="Ericsson User" w:date="2019-12-04T17:18:00Z"/>
                <w:snapToGrid w:val="0"/>
              </w:rPr>
            </w:pPr>
            <w:ins w:id="730" w:author="Ericsson User" w:date="2019-12-04T17:18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731" w:author="Ericsson User" w:date="2019-12-04T17:18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732" w:author="Ericsson User" w:date="2019-12-04T17:18:00Z"/>
        </w:rPr>
      </w:pPr>
      <w:ins w:id="733" w:author="Ericsson User" w:date="2019-12-04T17:18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734" w:author="Ericsson User" w:date="2019-12-04T17:18:00Z"/>
          <w:rFonts w:eastAsia="SimSun"/>
          <w:lang w:eastAsia="zh-CN"/>
        </w:rPr>
      </w:pPr>
      <w:ins w:id="735" w:author="Ericsson User" w:date="2019-12-04T17:18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736" w:author="Ericsson User" w:date="2019-12-04T17:18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737" w:author="Ericsson User" w:date="2019-12-04T17:18:00Z"/>
              </w:rPr>
            </w:pPr>
            <w:ins w:id="738" w:author="Ericsson User" w:date="2019-12-04T17:18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739" w:author="Ericsson User" w:date="2019-12-04T17:18:00Z"/>
              </w:rPr>
            </w:pPr>
            <w:ins w:id="740" w:author="Ericsson User" w:date="2019-12-04T17:18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741" w:author="Ericsson User" w:date="2019-12-04T17:18:00Z"/>
              </w:rPr>
            </w:pPr>
            <w:ins w:id="742" w:author="Ericsson User" w:date="2019-12-04T17:18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743" w:author="Ericsson User" w:date="2019-12-04T17:18:00Z"/>
              </w:rPr>
            </w:pPr>
            <w:ins w:id="744" w:author="Ericsson User" w:date="2019-12-04T17:18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745" w:author="Ericsson User" w:date="2019-12-04T17:18:00Z"/>
              </w:rPr>
            </w:pPr>
            <w:ins w:id="746" w:author="Ericsson User" w:date="2019-12-04T17:18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747" w:author="Ericsson User" w:date="2019-12-04T17:18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77777777" w:rsidR="004D4136" w:rsidRDefault="004D4136" w:rsidP="00226D25">
            <w:pPr>
              <w:pStyle w:val="TAL"/>
              <w:rPr>
                <w:ins w:id="748" w:author="Ericsson User" w:date="2019-12-04T17:18:00Z"/>
                <w:lang w:eastAsia="zh-CN"/>
              </w:rPr>
            </w:pPr>
            <w:ins w:id="749" w:author="Ericsson User" w:date="2019-12-04T17:18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750" w:author="Ericsson User" w:date="2019-12-04T17:18:00Z"/>
                <w:lang w:eastAsia="zh-CN"/>
              </w:rPr>
            </w:pPr>
            <w:ins w:id="751" w:author="Ericsson User" w:date="2019-12-04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752" w:author="Ericsson User" w:date="2019-12-04T17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753" w:author="Ericsson User" w:date="2019-12-04T17:18:00Z"/>
                <w:rFonts w:cs="Arial"/>
                <w:szCs w:val="18"/>
              </w:rPr>
            </w:pPr>
            <w:ins w:id="754" w:author="Ericsson User" w:date="2019-12-04T17:18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755" w:author="Ericsson User" w:date="2019-12-04T17:18:00Z"/>
                <w:snapToGrid w:val="0"/>
              </w:rPr>
            </w:pPr>
            <w:ins w:id="756" w:author="Ericsson User" w:date="2019-12-04T17:18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757" w:author="Ericsson User" w:date="2019-12-04T17:18:00Z"/>
          <w:lang w:eastAsia="zh-CN"/>
        </w:rPr>
      </w:pPr>
      <w:ins w:id="758" w:author="Ericsson User" w:date="2019-12-04T17:18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759" w:author="Ericsson User" w:date="2019-12-04T17:18:00Z"/>
          <w:lang w:eastAsia="zh-CN"/>
        </w:rPr>
      </w:pPr>
      <w:ins w:id="760" w:author="Ericsson User" w:date="2019-12-04T17:18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77777777" w:rsidR="004D4136" w:rsidRPr="00812C60" w:rsidRDefault="004D4136" w:rsidP="004D4136">
      <w:pPr>
        <w:rPr>
          <w:ins w:id="761" w:author="Ericsson User" w:date="2019-12-04T17:18:00Z"/>
          <w:lang w:eastAsia="zh-CN"/>
        </w:rPr>
      </w:pPr>
      <w:ins w:id="762" w:author="Ericsson User" w:date="2019-12-04T17:18:00Z">
        <w:r w:rsidRPr="00480D27"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</w:t>
        </w:r>
        <w:r w:rsidRPr="00480D27">
          <w:rPr>
            <w:rFonts w:hint="eastAsia"/>
            <w:highlight w:val="yellow"/>
            <w:lang w:eastAsia="zh-CN"/>
          </w:rPr>
          <w:t xml:space="preserve"> Note: </w:t>
        </w:r>
        <w:r>
          <w:rPr>
            <w:rFonts w:hint="eastAsia"/>
            <w:highlight w:val="yellow"/>
            <w:lang w:eastAsia="zh-CN"/>
          </w:rPr>
          <w:t>all the parameters included in this IE are</w:t>
        </w:r>
        <w:r w:rsidRPr="00812C60">
          <w:rPr>
            <w:rFonts w:hint="eastAsia"/>
            <w:highlight w:val="yellow"/>
            <w:lang w:eastAsia="zh-CN"/>
          </w:rPr>
          <w:t xml:space="preserve"> FFS.</w:t>
        </w:r>
      </w:ins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763" w:author="Ericsson User" w:date="2019-12-04T17:18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764" w:author="Ericsson User" w:date="2019-12-04T17:18:00Z"/>
                <w:rFonts w:cs="Arial"/>
                <w:szCs w:val="18"/>
              </w:rPr>
            </w:pPr>
            <w:ins w:id="765" w:author="Ericsson User" w:date="2019-12-04T17:18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766" w:author="Ericsson User" w:date="2019-12-04T17:18:00Z"/>
                <w:rFonts w:cs="Arial"/>
                <w:szCs w:val="18"/>
              </w:rPr>
            </w:pPr>
            <w:ins w:id="767" w:author="Ericsson User" w:date="2019-12-04T17:18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768" w:author="Ericsson User" w:date="2019-12-04T17:18:00Z"/>
                <w:rFonts w:cs="Arial"/>
                <w:szCs w:val="18"/>
              </w:rPr>
            </w:pPr>
            <w:ins w:id="769" w:author="Ericsson User" w:date="2019-12-04T17:18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770" w:author="Ericsson User" w:date="2019-12-04T17:18:00Z"/>
                <w:rFonts w:cs="Arial"/>
                <w:szCs w:val="18"/>
              </w:rPr>
            </w:pPr>
            <w:ins w:id="771" w:author="Ericsson User" w:date="2019-12-04T17:18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772" w:author="Ericsson User" w:date="2019-12-04T17:18:00Z"/>
                <w:rFonts w:cs="Arial"/>
                <w:szCs w:val="18"/>
              </w:rPr>
            </w:pPr>
            <w:ins w:id="773" w:author="Ericsson User" w:date="2019-12-04T17:18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774" w:author="Ericsson User" w:date="2019-12-04T17:18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775" w:author="Ericsson User" w:date="2019-12-04T17:18:00Z"/>
                <w:rFonts w:cs="Arial"/>
                <w:szCs w:val="18"/>
                <w:lang w:eastAsia="zh-CN"/>
              </w:rPr>
            </w:pPr>
            <w:ins w:id="776" w:author="Ericsson User" w:date="2019-12-04T17:18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777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778" w:author="Ericsson User" w:date="2019-12-04T17:18:00Z"/>
                <w:rFonts w:cs="Arial"/>
                <w:szCs w:val="18"/>
                <w:lang w:eastAsia="zh-CN"/>
              </w:rPr>
            </w:pPr>
            <w:ins w:id="779" w:author="Ericsson User" w:date="2019-12-04T17:18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780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781" w:author="Ericsson User" w:date="2019-12-04T17:18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782" w:author="Ericsson User" w:date="2019-12-04T17:18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783" w:author="Ericsson User" w:date="2019-12-04T17:18:00Z"/>
                <w:rFonts w:eastAsia="Batang" w:cs="Arial"/>
                <w:b/>
                <w:szCs w:val="18"/>
                <w:lang w:eastAsia="ja-JP"/>
              </w:rPr>
            </w:pPr>
            <w:ins w:id="784" w:author="Ericsson User" w:date="2019-12-04T17:18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785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786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  <w:ins w:id="787" w:author="Ericsson User" w:date="2019-12-04T17:18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788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789" w:author="Ericsson User" w:date="2019-12-04T17:18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790" w:author="Ericsson User" w:date="2019-12-04T17:18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791" w:author="Ericsson User" w:date="2019-12-04T17:18:00Z"/>
                <w:rFonts w:eastAsia="Batang" w:cs="Arial"/>
                <w:szCs w:val="18"/>
                <w:lang w:eastAsia="ja-JP"/>
              </w:rPr>
            </w:pPr>
            <w:ins w:id="792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793" w:author="Ericsson User" w:date="2019-12-04T17:18:00Z"/>
                <w:rFonts w:cs="Arial"/>
                <w:szCs w:val="18"/>
                <w:lang w:eastAsia="zh-CN"/>
              </w:rPr>
            </w:pPr>
            <w:ins w:id="794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795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796" w:author="Ericsson User" w:date="2019-12-04T17:18:00Z"/>
                <w:rFonts w:cs="Arial"/>
                <w:szCs w:val="18"/>
              </w:rPr>
            </w:pPr>
            <w:ins w:id="797" w:author="Ericsson User" w:date="2019-12-04T17:18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798" w:author="Ericsson User" w:date="2019-12-04T17:18:00Z"/>
                <w:rFonts w:cs="Arial"/>
                <w:szCs w:val="18"/>
                <w:lang w:eastAsia="zh-CN"/>
              </w:rPr>
            </w:pPr>
            <w:ins w:id="799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800" w:author="Ericsson User" w:date="2019-12-04T17:18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801" w:author="Ericsson User" w:date="2019-12-04T17:18:00Z"/>
                <w:rFonts w:eastAsia="Batang" w:cs="Arial"/>
                <w:szCs w:val="18"/>
                <w:lang w:eastAsia="ja-JP"/>
              </w:rPr>
            </w:pPr>
            <w:ins w:id="802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803" w:author="Ericsson User" w:date="2019-12-04T17:18:00Z"/>
                <w:rFonts w:cs="Arial"/>
                <w:szCs w:val="18"/>
                <w:lang w:eastAsia="zh-CN"/>
              </w:rPr>
            </w:pPr>
            <w:ins w:id="804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805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806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807" w:author="Ericsson User" w:date="2019-12-04T17:18:00Z"/>
                <w:rFonts w:cs="Arial"/>
                <w:szCs w:val="18"/>
                <w:lang w:eastAsia="zh-CN"/>
              </w:rPr>
            </w:pPr>
            <w:ins w:id="808" w:author="Ericsson User" w:date="2019-12-04T17:18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809" w:author="Ericsson User" w:date="2019-12-04T17:18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810" w:author="Ericsson User" w:date="2019-12-04T17:18:00Z"/>
                <w:rFonts w:eastAsia="Batang" w:cs="Arial"/>
                <w:szCs w:val="18"/>
                <w:lang w:eastAsia="ja-JP"/>
              </w:rPr>
            </w:pPr>
            <w:ins w:id="811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77777777" w:rsidR="004D4136" w:rsidRPr="000B1CB3" w:rsidRDefault="004D4136" w:rsidP="00226D25">
            <w:pPr>
              <w:pStyle w:val="TAL"/>
              <w:rPr>
                <w:ins w:id="812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813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814" w:author="Ericsson User" w:date="2019-12-04T17:18:00Z"/>
                <w:rFonts w:cs="Arial"/>
                <w:szCs w:val="18"/>
                <w:lang w:eastAsia="ja-JP"/>
              </w:rPr>
            </w:pPr>
            <w:ins w:id="815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816" w:author="Ericsson User" w:date="2019-12-04T17:18:00Z"/>
                <w:rFonts w:cs="Arial"/>
                <w:szCs w:val="18"/>
              </w:rPr>
            </w:pPr>
            <w:ins w:id="817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818" w:author="Ericsson User" w:date="2019-12-04T17:18:00Z"/>
                <w:rFonts w:cs="Arial"/>
                <w:szCs w:val="18"/>
                <w:lang w:eastAsia="zh-CN"/>
              </w:rPr>
            </w:pPr>
            <w:ins w:id="819" w:author="Ericsson User" w:date="2019-12-04T17:18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820" w:author="Ericsson User" w:date="2019-12-04T17:18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821" w:author="Ericsson User" w:date="2019-12-04T17:18:00Z"/>
                <w:rFonts w:cs="Arial"/>
                <w:szCs w:val="18"/>
              </w:rPr>
            </w:pPr>
            <w:ins w:id="822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77777777" w:rsidR="004D4136" w:rsidRPr="000B1CB3" w:rsidRDefault="004D4136" w:rsidP="00226D25">
            <w:pPr>
              <w:pStyle w:val="TAL"/>
              <w:rPr>
                <w:ins w:id="823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824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825" w:author="Ericsson User" w:date="2019-12-04T17:18:00Z"/>
                <w:rFonts w:cs="Arial"/>
                <w:szCs w:val="18"/>
                <w:lang w:eastAsia="ja-JP"/>
              </w:rPr>
            </w:pPr>
            <w:ins w:id="826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827" w:author="Ericsson User" w:date="2019-12-04T17:18:00Z"/>
                <w:rFonts w:cs="Arial"/>
                <w:szCs w:val="18"/>
              </w:rPr>
            </w:pPr>
            <w:ins w:id="828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829" w:author="Ericsson User" w:date="2019-12-04T17:18:00Z"/>
                <w:rFonts w:cs="Arial"/>
                <w:szCs w:val="18"/>
                <w:lang w:eastAsia="zh-CN"/>
              </w:rPr>
            </w:pPr>
            <w:ins w:id="830" w:author="Ericsson User" w:date="2019-12-04T17:18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831" w:author="Ericsson User" w:date="2019-12-04T17:18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832" w:author="Ericsson User" w:date="2019-12-04T17:18:00Z"/>
                <w:rFonts w:cs="Arial"/>
                <w:szCs w:val="18"/>
                <w:lang w:eastAsia="zh-CN"/>
              </w:rPr>
            </w:pPr>
            <w:ins w:id="833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834" w:author="Ericsson User" w:date="2019-12-04T17:18:00Z"/>
                <w:rFonts w:cs="Arial"/>
                <w:szCs w:val="18"/>
                <w:lang w:eastAsia="zh-CN"/>
              </w:rPr>
            </w:pPr>
            <w:ins w:id="835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836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77777777" w:rsidR="004D4136" w:rsidRPr="00DE2228" w:rsidRDefault="004D4136" w:rsidP="00226D25">
            <w:pPr>
              <w:pStyle w:val="TAL"/>
              <w:rPr>
                <w:ins w:id="837" w:author="Ericsson User" w:date="2019-12-04T17:18:00Z"/>
                <w:rFonts w:cs="Arial"/>
                <w:szCs w:val="18"/>
                <w:highlight w:val="yellow"/>
                <w:lang w:eastAsia="zh-CN"/>
              </w:rPr>
            </w:pPr>
            <w:ins w:id="838" w:author="Ericsson User" w:date="2019-12-04T17:18:00Z">
              <w:r w:rsidRPr="00DE2228">
                <w:rPr>
                  <w:rFonts w:cs="Arial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839" w:author="Ericsson User" w:date="2019-12-04T17:18:00Z"/>
                <w:rFonts w:cs="Arial"/>
                <w:szCs w:val="18"/>
                <w:lang w:eastAsia="zh-CN"/>
              </w:rPr>
            </w:pPr>
            <w:ins w:id="840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841" w:author="Ericsson User" w:date="2019-12-04T17:18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842" w:author="Ericsson User" w:date="2019-12-04T17:18:00Z"/>
                <w:rFonts w:cs="Arial"/>
                <w:szCs w:val="18"/>
                <w:lang w:eastAsia="zh-CN"/>
              </w:rPr>
            </w:pPr>
            <w:bookmarkStart w:id="843" w:name="OLE_LINK16"/>
            <w:bookmarkStart w:id="844" w:name="OLE_LINK17"/>
            <w:ins w:id="845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843"/>
              <w:bookmarkEnd w:id="844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846" w:author="Ericsson User" w:date="2019-12-04T17:18:00Z"/>
                <w:rFonts w:cs="Arial"/>
                <w:szCs w:val="18"/>
                <w:lang w:eastAsia="zh-CN"/>
              </w:rPr>
            </w:pPr>
            <w:ins w:id="847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848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849" w:author="Ericsson User" w:date="2019-12-04T17:18:00Z"/>
                <w:rFonts w:cs="Arial"/>
                <w:szCs w:val="18"/>
                <w:lang w:eastAsia="ja-JP"/>
              </w:rPr>
            </w:pPr>
            <w:ins w:id="850" w:author="Ericsson User" w:date="2019-12-04T17:18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851" w:author="Ericsson User" w:date="2019-12-04T17:18:00Z"/>
                <w:rFonts w:cs="Arial"/>
                <w:szCs w:val="18"/>
                <w:highlight w:val="yellow"/>
                <w:lang w:eastAsia="zh-CN"/>
              </w:rPr>
            </w:pPr>
            <w:ins w:id="852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853" w:author="Ericsson User" w:date="2019-12-04T17:18:00Z"/>
                <w:rFonts w:cs="Arial"/>
                <w:szCs w:val="18"/>
                <w:lang w:eastAsia="zh-CN"/>
              </w:rPr>
            </w:pPr>
            <w:ins w:id="854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855" w:author="Ericsson User" w:date="2019-12-04T17:18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856" w:author="Ericsson User" w:date="2019-12-04T17:18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857" w:author="Ericsson User" w:date="2019-12-04T17:18:00Z"/>
                <w:rFonts w:cs="Arial"/>
                <w:lang w:eastAsia="ja-JP"/>
              </w:rPr>
            </w:pPr>
            <w:ins w:id="858" w:author="Ericsson User" w:date="2019-12-04T17:18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859" w:author="Ericsson User" w:date="2019-12-04T17:18:00Z"/>
                <w:rFonts w:cs="Arial"/>
                <w:lang w:eastAsia="ja-JP"/>
              </w:rPr>
            </w:pPr>
            <w:ins w:id="860" w:author="Ericsson User" w:date="2019-12-04T17:1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861" w:author="Ericsson User" w:date="2019-12-04T17:18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862" w:author="Ericsson User" w:date="2019-12-04T17:18:00Z"/>
                <w:rFonts w:cs="Arial"/>
                <w:lang w:eastAsia="ja-JP"/>
              </w:rPr>
            </w:pPr>
            <w:ins w:id="863" w:author="Ericsson User" w:date="2019-12-04T17:18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77777777" w:rsidR="004D4136" w:rsidRPr="004E466E" w:rsidRDefault="004D4136" w:rsidP="00226D25">
            <w:pPr>
              <w:pStyle w:val="TAL"/>
              <w:rPr>
                <w:ins w:id="864" w:author="Ericsson User" w:date="2019-12-04T17:18:00Z"/>
                <w:lang w:eastAsia="zh-CN"/>
              </w:rPr>
            </w:pPr>
            <w:ins w:id="865" w:author="Ericsson User" w:date="2019-12-04T17:18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>
                <w:rPr>
                  <w:rFonts w:hint="eastAsia"/>
                  <w:lang w:eastAsia="zh-CN"/>
                </w:rPr>
                <w:t xml:space="preserve">64. </w:t>
              </w:r>
              <w:r w:rsidRPr="00EA2A49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866" w:author="Ericsson User" w:date="2019-12-04T17:18:00Z"/>
          <w:rFonts w:eastAsia="SimSun"/>
          <w:lang w:eastAsia="zh-CN"/>
        </w:rPr>
        <w:sectPr w:rsidR="004D4136" w:rsidRPr="009C0449">
          <w:headerReference w:type="even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867" w:name="_Toc14207709"/>
      <w:bookmarkStart w:id="868" w:name="_Toc14166040"/>
      <w:r w:rsidRPr="0092227E">
        <w:t>9.3.4</w:t>
      </w:r>
      <w:r w:rsidRPr="0092227E">
        <w:tab/>
        <w:t>PDU Definitions</w:t>
      </w:r>
      <w:bookmarkEnd w:id="867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69" w:name="_Hlk514062653"/>
      <w:r w:rsidRPr="0092227E">
        <w:rPr>
          <w:snapToGrid w:val="0"/>
          <w:lang w:eastAsia="zh-CN"/>
        </w:rPr>
        <w:tab/>
        <w:t>CellAssistanceInfo-NR,</w:t>
      </w:r>
    </w:p>
    <w:bookmarkEnd w:id="869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870" w:author="Ericsson User" w:date="2019-12-04T17:18:00Z"/>
        </w:rPr>
      </w:pPr>
      <w:ins w:id="871" w:author="Ericsson User" w:date="2019-12-04T17:18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72" w:author="Ericsson User" w:date="2019-12-04T17:18:00Z"/>
        </w:rPr>
      </w:pPr>
      <w:ins w:id="873" w:author="Ericsson User" w:date="2019-12-04T17:18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5DFC1B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2BB3A9E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6894C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74" w:name="_Hlk515435313"/>
      <w:r w:rsidRPr="0092227E">
        <w:t>MaskedIMEISV</w:t>
      </w:r>
      <w:bookmarkEnd w:id="874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875" w:author="Ericsson User" w:date="2019-12-04T17:18:00Z"/>
          <w:snapToGrid w:val="0"/>
        </w:rPr>
      </w:pPr>
      <w:ins w:id="876" w:author="Ericsson User" w:date="2019-12-04T17:18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77" w:author="Ericsson User" w:date="2019-12-04T17:18:00Z"/>
          <w:snapToGrid w:val="0"/>
        </w:rPr>
      </w:pPr>
      <w:ins w:id="878" w:author="Ericsson User" w:date="2019-12-04T17:18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79" w:author="Ericsson User" w:date="2019-12-04T17:18:00Z"/>
          <w:noProof w:val="0"/>
          <w:snapToGrid w:val="0"/>
          <w:lang w:eastAsia="zh-CN"/>
        </w:rPr>
      </w:pPr>
      <w:ins w:id="880" w:author="Ericsson User" w:date="2019-12-04T17:18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68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XNAP-PRIVATE-IES,</w:t>
      </w:r>
    </w:p>
    <w:p w14:paraId="65CD7B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1702FC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68ABDF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81" w:author="Ericsson User" w:date="2019-12-04T17:18:00Z"/>
          <w:snapToGrid w:val="0"/>
        </w:rPr>
      </w:pPr>
      <w:ins w:id="882" w:author="Ericsson User" w:date="2019-12-04T17:18:00Z">
        <w:r>
          <w:rPr>
            <w:noProof w:val="0"/>
            <w:snapToGrid w:val="0"/>
          </w:rPr>
          <w:t>id-LTE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83" w:author="Ericsson User" w:date="2019-12-04T17:18:00Z"/>
          <w:snapToGrid w:val="0"/>
        </w:rPr>
      </w:pPr>
      <w:ins w:id="884" w:author="Ericsson User" w:date="2019-12-04T17:1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85" w:author="Ericsson User" w:date="2019-12-04T17:18:00Z"/>
          <w:snapToGrid w:val="0"/>
        </w:rPr>
      </w:pPr>
      <w:ins w:id="886" w:author="Ericsson User" w:date="2019-12-04T17:18:00Z">
        <w:r>
          <w:rPr>
            <w:noProof w:val="0"/>
            <w:snapToGrid w:val="0"/>
          </w:rPr>
          <w:t>id-NR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87" w:author="Ericsson User" w:date="2019-12-04T17:18:00Z"/>
          <w:snapToGrid w:val="0"/>
        </w:rPr>
      </w:pPr>
      <w:ins w:id="888" w:author="Ericsson User" w:date="2019-12-04T17:1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89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89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90" w:author="Ericsson User" w:date="2019-12-04T17:18:00Z"/>
          <w:rFonts w:eastAsia="SimSun"/>
          <w:snapToGrid w:val="0"/>
          <w:lang w:eastAsia="zh-CN"/>
        </w:rPr>
      </w:pPr>
      <w:ins w:id="891" w:author="Ericsson User" w:date="2019-12-04T17:18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879841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CC8A46" w14:textId="77777777" w:rsidR="007E6EFC" w:rsidRPr="0092227E" w:rsidRDefault="007E6EFC" w:rsidP="007E6EFC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29E149D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2DA8F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5C3E042" w14:textId="77777777" w:rsidR="007E6EFC" w:rsidRPr="0092227E" w:rsidRDefault="007E6EFC" w:rsidP="007E6EFC">
      <w:pPr>
        <w:pStyle w:val="PL"/>
        <w:rPr>
          <w:snapToGrid w:val="0"/>
        </w:rPr>
      </w:pPr>
    </w:p>
    <w:p w14:paraId="567F319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689E8A7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253276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BE9CE3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398D6BD" w14:textId="77777777" w:rsidR="007E6EFC" w:rsidRPr="0092227E" w:rsidRDefault="007E6EFC" w:rsidP="007E6EFC">
      <w:pPr>
        <w:pStyle w:val="PL"/>
        <w:rPr>
          <w:snapToGrid w:val="0"/>
        </w:rPr>
      </w:pPr>
    </w:p>
    <w:p w14:paraId="49730A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422DE516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>PRESENCE optional }</w:t>
      </w:r>
      <w:ins w:id="892" w:author="Ericsson User" w:date="2019-12-04T17:18:00Z">
        <w:r w:rsidRPr="0092227E">
          <w:rPr>
            <w:snapToGrid w:val="0"/>
          </w:rPr>
          <w:t>|</w:t>
        </w:r>
      </w:ins>
    </w:p>
    <w:p w14:paraId="0F9F0BF6" w14:textId="79214F00" w:rsidR="007E6EFC" w:rsidRDefault="007E6EFC" w:rsidP="009C0449">
      <w:pPr>
        <w:pStyle w:val="PL"/>
        <w:ind w:firstLineChars="250" w:firstLine="400"/>
        <w:rPr>
          <w:ins w:id="893" w:author="Ericsson User" w:date="2019-12-04T17:18:00Z"/>
          <w:noProof w:val="0"/>
          <w:snapToGrid w:val="0"/>
        </w:rPr>
      </w:pPr>
      <w:ins w:id="894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95" w:author="Ericsson User" w:date="2019-12-04T17:18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96" w:author="Ericsson User" w:date="2019-12-04T17:18:00Z">
        <w:r w:rsidRPr="00D57620">
          <w:rPr>
            <w:noProof w:val="0"/>
            <w:snapToGrid w:val="0"/>
          </w:rPr>
          <w:t>PRESENCE optional</w:t>
        </w:r>
      </w:ins>
      <w:r w:rsidR="001666A3">
        <w:rPr>
          <w:noProof w:val="0"/>
          <w:snapToGrid w:val="0"/>
        </w:rPr>
        <w:t xml:space="preserve"> </w:t>
      </w:r>
      <w:ins w:id="897" w:author="Ericsson User" w:date="2019-12-04T17:18:00Z">
        <w:r w:rsidRPr="00D57620">
          <w:rPr>
            <w:noProof w:val="0"/>
            <w:snapToGrid w:val="0"/>
          </w:rPr>
          <w:t>}</w:t>
        </w:r>
        <w:r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98" w:author="Ericsson User" w:date="2019-12-04T17:18:00Z"/>
          <w:snapToGrid w:val="0"/>
        </w:rPr>
      </w:pPr>
      <w:ins w:id="899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ins w:id="900" w:author="Ericsson User" w:date="2019-12-04T17:18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901" w:author="Ericsson User" w:date="2019-12-04T17:18:00Z">
        <w:r w:rsidRPr="00D57620">
          <w:rPr>
            <w:noProof w:val="0"/>
            <w:snapToGrid w:val="0"/>
          </w:rPr>
          <w:t>PRESENCE optional</w:t>
        </w:r>
      </w:ins>
      <w:r w:rsidR="001666A3">
        <w:rPr>
          <w:noProof w:val="0"/>
          <w:snapToGrid w:val="0"/>
        </w:rPr>
        <w:t xml:space="preserve"> </w:t>
      </w:r>
      <w:ins w:id="902" w:author="Ericsson User" w:date="2019-12-04T17:18:00Z"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noProof w:val="0"/>
          <w:snapToGrid w:val="0"/>
        </w:rPr>
      </w:pPr>
      <w:ins w:id="903" w:author="Ericsson User" w:date="2019-12-04T17:18:00Z">
        <w:r w:rsidRPr="002B452C">
          <w:rPr>
            <w:rFonts w:hint="eastAsia"/>
            <w:noProof w:val="0"/>
            <w:snapToGrid w:val="0"/>
          </w:rPr>
          <w:t>{ ID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ins w:id="904" w:author="Ericsson User" w:date="2019-12-04T17:18:00Z"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905" w:author="Ericsson User" w:date="2019-12-04T17:18:00Z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906" w:author="Ericsson User" w:date="2019-12-04T17:18:00Z">
        <w:r w:rsidR="002B452C" w:rsidRPr="002B452C">
          <w:rPr>
            <w:noProof w:val="0"/>
            <w:snapToGrid w:val="0"/>
          </w:rPr>
          <w:t>PRESENCE 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9C0449" w:rsidRDefault="007E6EFC" w:rsidP="007E6EFC">
      <w:pPr>
        <w:pStyle w:val="PL"/>
        <w:rPr>
          <w:rPrChange w:id="907" w:author="Ericsson User" w:date="2019-12-04T17:18:00Z">
            <w:rPr>
              <w:lang w:val="fr-FR"/>
            </w:rPr>
          </w:rPrChange>
        </w:rPr>
      </w:pPr>
      <w:r w:rsidRPr="0092227E">
        <w:rPr>
          <w:noProof w:val="0"/>
          <w:snapToGrid w:val="0"/>
        </w:rPr>
        <w:tab/>
      </w:r>
      <w:r w:rsidRPr="009C0449">
        <w:rPr>
          <w:rPrChange w:id="908" w:author="Ericsson User" w:date="2019-12-04T17:18:00Z">
            <w:rPr>
              <w:lang w:val="fr-FR"/>
            </w:rPr>
          </w:rPrChange>
        </w:rPr>
        <w:t>iE-Extensions</w:t>
      </w:r>
      <w:r w:rsidRPr="009C0449">
        <w:rPr>
          <w:rPrChange w:id="90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91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91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91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91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91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915" w:author="Ericsson User" w:date="2019-12-04T17:18:00Z">
            <w:rPr>
              <w:lang w:val="fr-FR"/>
            </w:rPr>
          </w:rPrChange>
        </w:rPr>
        <w:tab/>
        <w:t>ProtocolExtensionContainer { {UEContextInfoHORequest-ExtIEs} }</w:t>
      </w:r>
      <w:r w:rsidRPr="009C0449">
        <w:rPr>
          <w:rPrChange w:id="916" w:author="Ericsson User" w:date="2019-12-04T17:18:00Z">
            <w:rPr>
              <w:lang w:val="fr-FR"/>
            </w:rPr>
          </w:rPrChange>
        </w:rPr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C0449">
        <w:rPr>
          <w:rPrChange w:id="917" w:author="Ericsson User" w:date="2019-12-04T17:18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77777777" w:rsidR="007E6EFC" w:rsidRPr="001666A3" w:rsidRDefault="007E6EFC" w:rsidP="007E6EFC">
      <w:pPr>
        <w:pStyle w:val="PL"/>
        <w:rPr>
          <w:ins w:id="918" w:author="Ericsson User" w:date="2019-12-04T17:18:00Z"/>
          <w:noProof w:val="0"/>
          <w:snapToGrid w:val="0"/>
        </w:rPr>
      </w:pPr>
      <w:r w:rsidRPr="001666A3">
        <w:t>UEContextInfoHORequest-ExtIEs XNAP-PROTOCOL-EXTENSION ::={</w:t>
      </w:r>
      <w:ins w:id="919" w:author="Ericsson User" w:date="2019-12-04T17:18:00Z">
        <w:r w:rsidRPr="001666A3">
          <w:rPr>
            <w:noProof w:val="0"/>
            <w:snapToGrid w:val="0"/>
          </w:rPr>
          <w:t xml:space="preserve"> </w:t>
        </w:r>
      </w:ins>
    </w:p>
    <w:p w14:paraId="5891432C" w14:textId="366BE6ED" w:rsidR="007E6EFC" w:rsidRDefault="007E6EFC" w:rsidP="007E6EFC">
      <w:pPr>
        <w:pStyle w:val="PL"/>
        <w:rPr>
          <w:ins w:id="920" w:author="Ericsson User" w:date="2019-12-04T17:18:00Z"/>
          <w:noProof w:val="0"/>
          <w:snapToGrid w:val="0"/>
        </w:rPr>
      </w:pPr>
      <w:ins w:id="921" w:author="Ericsson User" w:date="2019-12-04T17:18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</w:ins>
      <w:commentRangeStart w:id="922"/>
      <w:ins w:id="923" w:author="Ericsson User" w:date="2020-02-04T11:37:00Z">
        <w:r w:rsidR="008971F3">
          <w:rPr>
            <w:noProof w:val="0"/>
            <w:snapToGrid w:val="0"/>
          </w:rPr>
          <w:t xml:space="preserve">EXTENSION </w:t>
        </w:r>
        <w:commentRangeEnd w:id="922"/>
        <w:r w:rsidR="008971F3">
          <w:rPr>
            <w:rStyle w:val="CommentReference"/>
            <w:rFonts w:ascii="Times New Roman" w:hAnsi="Times New Roman"/>
            <w:noProof w:val="0"/>
          </w:rPr>
          <w:commentReference w:id="922"/>
        </w:r>
      </w:ins>
      <w:ins w:id="924" w:author="Ericsson User" w:date="2020-02-04T11:39:00Z">
        <w:r w:rsidR="00222793">
          <w:rPr>
            <w:noProof w:val="0"/>
            <w:snapToGrid w:val="0"/>
            <w:lang w:eastAsia="zh-CN"/>
          </w:rPr>
          <w:t xml:space="preserve"> </w:t>
        </w:r>
      </w:ins>
      <w:ins w:id="925" w:author="Ericsson User" w:date="2019-12-04T17:18:00Z"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926" w:author="Ericsson User" w:date="2019-12-04T17:18:00Z"/>
          <w:noProof w:val="0"/>
          <w:snapToGrid w:val="0"/>
        </w:rPr>
      </w:pPr>
      <w:ins w:id="927" w:author="Ericsson User" w:date="2019-12-04T17:18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</w:ins>
      <w:ins w:id="928" w:author="Ericsson User" w:date="2020-02-04T11:37:00Z">
        <w:r w:rsidR="008971F3">
          <w:rPr>
            <w:noProof w:val="0"/>
            <w:snapToGrid w:val="0"/>
          </w:rPr>
          <w:t xml:space="preserve"> </w:t>
        </w:r>
        <w:commentRangeStart w:id="929"/>
        <w:r w:rsidR="008971F3">
          <w:rPr>
            <w:noProof w:val="0"/>
            <w:snapToGrid w:val="0"/>
          </w:rPr>
          <w:t>EXTENSION</w:t>
        </w:r>
        <w:commentRangeEnd w:id="929"/>
        <w:r w:rsidR="008971F3">
          <w:rPr>
            <w:rStyle w:val="CommentReference"/>
            <w:rFonts w:ascii="Times New Roman" w:hAnsi="Times New Roman"/>
            <w:noProof w:val="0"/>
          </w:rPr>
          <w:commentReference w:id="929"/>
        </w:r>
      </w:ins>
      <w:ins w:id="930" w:author="Ericsson User" w:date="2019-12-04T17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fr-FR"/>
        </w:rPr>
        <w:t>iE-Extensions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  <w:t>ProtocolExtensionContainer { {</w:t>
      </w: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lastRenderedPageBreak/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6B3C37A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931" w:author="Ericsson User" w:date="2019-12-04T17:18:00Z">
        <w:r w:rsidRPr="0092227E">
          <w:rPr>
            <w:snapToGrid w:val="0"/>
          </w:rPr>
          <w:delText>},</w:delText>
        </w:r>
      </w:del>
      <w:ins w:id="932" w:author="Ericsson User" w:date="2019-12-04T17:18:00Z">
        <w:r w:rsidRPr="0092227E">
          <w:rPr>
            <w:snapToGrid w:val="0"/>
          </w:rPr>
          <w:t>}|</w:t>
        </w:r>
      </w:ins>
    </w:p>
    <w:p w14:paraId="002FF0A4" w14:textId="77777777" w:rsidR="007E6EFC" w:rsidRPr="0092227E" w:rsidRDefault="007E6EFC" w:rsidP="00B7155D">
      <w:pPr>
        <w:pStyle w:val="PL"/>
        <w:rPr>
          <w:del w:id="933" w:author="Ericsson User" w:date="2019-12-04T17:18:00Z"/>
          <w:snapToGrid w:val="0"/>
        </w:rPr>
      </w:pPr>
    </w:p>
    <w:p w14:paraId="1D035C92" w14:textId="77777777" w:rsidR="007E6EFC" w:rsidRDefault="007E6EFC" w:rsidP="009C0449">
      <w:pPr>
        <w:pStyle w:val="PL"/>
        <w:ind w:firstLineChars="250" w:firstLine="400"/>
        <w:rPr>
          <w:ins w:id="934" w:author="Ericsson User" w:date="2019-12-04T17:18:00Z"/>
          <w:noProof w:val="0"/>
          <w:snapToGrid w:val="0"/>
        </w:rPr>
      </w:pPr>
      <w:ins w:id="935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936" w:author="Ericsson User" w:date="2019-12-04T17:18:00Z"/>
          <w:snapToGrid w:val="0"/>
        </w:rPr>
      </w:pPr>
      <w:ins w:id="937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22BFB70F" w:rsidR="007E6EFC" w:rsidRPr="0092227E" w:rsidRDefault="002B452C" w:rsidP="00B7155D">
      <w:pPr>
        <w:pStyle w:val="PL"/>
        <w:rPr>
          <w:ins w:id="938" w:author="Ericsson User" w:date="2019-12-04T17:18:00Z"/>
          <w:snapToGrid w:val="0"/>
        </w:rPr>
      </w:pPr>
      <w:ins w:id="939" w:author="Ericsson User" w:date="2019-12-04T17:18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2F7781" w14:textId="77777777" w:rsidR="007E6EFC" w:rsidRPr="00254ED4" w:rsidRDefault="007E6EFC" w:rsidP="007E6EFC">
      <w:pPr>
        <w:rPr>
          <w:del w:id="940" w:author="Ericsson User" w:date="2019-12-04T17:18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941" w:author="Ericsson User" w:date="2019-12-04T17:18:00Z"/>
          <w:lang w:val="en-US" w:eastAsia="zh-CN"/>
        </w:rPr>
      </w:pPr>
      <w:ins w:id="942" w:author="Ericsson User" w:date="2019-12-04T17:18:00Z">
        <w:r>
          <w:rPr>
            <w:lang w:val="en-US" w:eastAsia="zh-CN"/>
          </w:rPr>
          <w:t>ASN.1 c</w:t>
        </w:r>
        <w:r w:rsidRPr="00AA695A">
          <w:rPr>
            <w:lang w:val="en-US" w:eastAsia="zh-CN"/>
          </w:rPr>
          <w:t>hanges</w:t>
        </w:r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943" w:name="_Toc14207710"/>
      <w:r w:rsidRPr="0092227E">
        <w:t>9.3.5</w:t>
      </w:r>
      <w:r w:rsidRPr="0092227E">
        <w:tab/>
        <w:t>Information Element definitions</w:t>
      </w:r>
      <w:bookmarkEnd w:id="943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23958578" w14:textId="77777777" w:rsidR="005A22F7" w:rsidRDefault="005A22F7" w:rsidP="005A22F7">
      <w:pPr>
        <w:pStyle w:val="PL"/>
      </w:pPr>
      <w:r>
        <w:tab/>
        <w:t>id-CNTypeRestrictionsForEquivalent,</w:t>
      </w:r>
    </w:p>
    <w:p w14:paraId="3A2E19EC" w14:textId="77777777" w:rsidR="005A22F7" w:rsidRDefault="005A22F7" w:rsidP="005A22F7">
      <w:pPr>
        <w:pStyle w:val="PL"/>
      </w:pPr>
      <w:r>
        <w:tab/>
        <w:t>id-CNTypeRestrictionsForServing,</w:t>
      </w:r>
    </w:p>
    <w:p w14:paraId="15A53799" w14:textId="77777777" w:rsidR="005A22F7" w:rsidRDefault="005A22F7" w:rsidP="005A22F7">
      <w:pPr>
        <w:pStyle w:val="PL"/>
      </w:pPr>
      <w:r>
        <w:tab/>
        <w:t>id-Additional-UL-NG-U-TNLatUPF-List,</w:t>
      </w:r>
    </w:p>
    <w:p w14:paraId="7E529948" w14:textId="77777777" w:rsidR="005A22F7" w:rsidRDefault="005A22F7" w:rsidP="005A22F7">
      <w:pPr>
        <w:pStyle w:val="PL"/>
      </w:pPr>
      <w:r>
        <w:tab/>
        <w:t>id-CellAndCapacityAssistanceInfo,</w:t>
      </w:r>
    </w:p>
    <w:p w14:paraId="41CF61E8" w14:textId="77777777" w:rsidR="005A22F7" w:rsidRDefault="005A22F7" w:rsidP="005A22F7">
      <w:pPr>
        <w:pStyle w:val="PL"/>
      </w:pPr>
      <w:r>
        <w:tab/>
        <w:t>id-DefaultDRB-Allowed,</w:t>
      </w:r>
    </w:p>
    <w:p w14:paraId="4BEBD9C5" w14:textId="77777777" w:rsidR="005A22F7" w:rsidRDefault="005A22F7" w:rsidP="005A22F7">
      <w:pPr>
        <w:pStyle w:val="PL"/>
      </w:pPr>
      <w:r>
        <w:tab/>
        <w:t>id-EndpointIPAddressAndPort,</w:t>
      </w:r>
    </w:p>
    <w:p w14:paraId="320E4843" w14:textId="77777777" w:rsidR="005A22F7" w:rsidRDefault="005A22F7" w:rsidP="005A22F7">
      <w:pPr>
        <w:pStyle w:val="PL"/>
      </w:pPr>
      <w:r>
        <w:tab/>
        <w:t>id-SecondarydataForwardingInfoFromTarget-List,</w:t>
      </w:r>
    </w:p>
    <w:p w14:paraId="68F7092E" w14:textId="77777777" w:rsidR="005A22F7" w:rsidRDefault="005A22F7" w:rsidP="005A22F7">
      <w:pPr>
        <w:pStyle w:val="PL"/>
      </w:pPr>
      <w:r>
        <w:tab/>
        <w:t>id-LastE-UTRANPLMNIdentity,</w:t>
      </w:r>
    </w:p>
    <w:p w14:paraId="6828178E" w14:textId="77777777" w:rsidR="005A22F7" w:rsidRDefault="005A22F7" w:rsidP="005A22F7">
      <w:pPr>
        <w:pStyle w:val="PL"/>
      </w:pPr>
      <w:r>
        <w:tab/>
        <w:t>id-IntendedTDD-DL-ULConfiguration-NR,</w:t>
      </w:r>
    </w:p>
    <w:p w14:paraId="651C875D" w14:textId="77777777" w:rsidR="005A22F7" w:rsidRDefault="005A22F7" w:rsidP="005A22F7">
      <w:pPr>
        <w:pStyle w:val="PL"/>
      </w:pPr>
      <w:r>
        <w:tab/>
        <w:t>id-MaxIPrate-DL,</w:t>
      </w:r>
    </w:p>
    <w:p w14:paraId="1281E064" w14:textId="77777777" w:rsidR="005A22F7" w:rsidRDefault="005A22F7" w:rsidP="005A22F7">
      <w:pPr>
        <w:pStyle w:val="PL"/>
      </w:pPr>
      <w:r>
        <w:tab/>
        <w:t>id-PartialListIndicator,</w:t>
      </w:r>
    </w:p>
    <w:p w14:paraId="1B8A1B7F" w14:textId="77777777" w:rsidR="005A22F7" w:rsidRDefault="005A22F7" w:rsidP="005A22F7">
      <w:pPr>
        <w:pStyle w:val="PL"/>
      </w:pPr>
      <w:r>
        <w:tab/>
        <w:t>id-SecurityResult,</w:t>
      </w:r>
    </w:p>
    <w:p w14:paraId="1C4D8F56" w14:textId="77777777" w:rsidR="005A22F7" w:rsidRDefault="005A22F7" w:rsidP="005A22F7">
      <w:pPr>
        <w:pStyle w:val="PL"/>
      </w:pPr>
      <w:r>
        <w:tab/>
        <w:t>id-OldQoSFlowMap-ULendmarkerexpected,</w:t>
      </w:r>
    </w:p>
    <w:p w14:paraId="6680928F" w14:textId="77777777" w:rsidR="005A22F7" w:rsidRDefault="005A22F7" w:rsidP="005A22F7">
      <w:pPr>
        <w:pStyle w:val="PL"/>
      </w:pPr>
      <w:r>
        <w:tab/>
        <w:t>id-PDUSessionCommonNetworkInstance,</w:t>
      </w:r>
    </w:p>
    <w:p w14:paraId="6D835A41" w14:textId="77777777" w:rsidR="005A22F7" w:rsidRDefault="005A22F7" w:rsidP="005A22F7">
      <w:pPr>
        <w:pStyle w:val="PL"/>
      </w:pPr>
      <w:r>
        <w:tab/>
        <w:t>id-BPLMN-ID-Info-EUTRA,</w:t>
      </w:r>
    </w:p>
    <w:p w14:paraId="632A5570" w14:textId="77777777" w:rsidR="005A22F7" w:rsidRDefault="005A22F7" w:rsidP="005A22F7">
      <w:pPr>
        <w:pStyle w:val="PL"/>
      </w:pPr>
      <w:r>
        <w:tab/>
        <w:t>id-BPLMN-ID-Info-NR,</w:t>
      </w:r>
    </w:p>
    <w:p w14:paraId="6A1CA431" w14:textId="77777777" w:rsidR="005A22F7" w:rsidRDefault="005A22F7" w:rsidP="005A22F7">
      <w:pPr>
        <w:pStyle w:val="PL"/>
      </w:pPr>
      <w:r>
        <w:tab/>
        <w:t>id-DRBsNotAdmittedSetupModifyList,</w:t>
      </w:r>
    </w:p>
    <w:p w14:paraId="67D3EB54" w14:textId="77777777" w:rsidR="005A22F7" w:rsidRDefault="005A22F7" w:rsidP="005A22F7">
      <w:pPr>
        <w:pStyle w:val="PL"/>
      </w:pPr>
      <w:r>
        <w:lastRenderedPageBreak/>
        <w:tab/>
        <w:t>id-Secondary-MN-Xn-U-TNLInfoatM,</w:t>
      </w:r>
    </w:p>
    <w:p w14:paraId="47F7D533" w14:textId="77777777" w:rsidR="005A22F7" w:rsidRDefault="005A22F7" w:rsidP="005A22F7">
      <w:pPr>
        <w:pStyle w:val="PL"/>
      </w:pPr>
      <w:r>
        <w:tab/>
        <w:t>id-ULForwardingProposal,</w:t>
      </w:r>
    </w:p>
    <w:p w14:paraId="09BADDA6" w14:textId="77777777" w:rsidR="005A22F7" w:rsidRDefault="005A22F7" w:rsidP="005A22F7">
      <w:pPr>
        <w:pStyle w:val="PL"/>
      </w:pPr>
      <w:r>
        <w:tab/>
        <w:t>id-DRB-IDs-takenintouse,</w:t>
      </w:r>
    </w:p>
    <w:p w14:paraId="60D5CDCB" w14:textId="77777777" w:rsidR="005A22F7" w:rsidRDefault="005A22F7" w:rsidP="005A22F7">
      <w:pPr>
        <w:pStyle w:val="PL"/>
      </w:pPr>
      <w:r>
        <w:tab/>
        <w:t>id-SplitSessionIndicator,</w:t>
      </w:r>
    </w:p>
    <w:p w14:paraId="400B901A" w14:textId="0544D032" w:rsidR="004B7D70" w:rsidRDefault="005A22F7" w:rsidP="005A22F7">
      <w:pPr>
        <w:pStyle w:val="PL"/>
      </w:pPr>
      <w:r>
        <w:tab/>
        <w:t>id-NonGBRResources-Offered,</w:t>
      </w:r>
    </w:p>
    <w:p w14:paraId="31A1E4CB" w14:textId="2697F8B3" w:rsidR="0016725A" w:rsidRDefault="0016725A" w:rsidP="0016725A">
      <w:pPr>
        <w:pStyle w:val="PL"/>
        <w:rPr>
          <w:ins w:id="944" w:author="Ericsson User" w:date="2020-02-04T13:04:00Z"/>
          <w:noProof w:val="0"/>
          <w:snapToGrid w:val="0"/>
          <w:lang w:eastAsia="zh-CN"/>
        </w:rPr>
      </w:pPr>
      <w:ins w:id="945" w:author="Ericsson User" w:date="2019-12-04T17:18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F2CC1F2" w14:textId="0FB10D2E" w:rsidR="004D369B" w:rsidRDefault="004D369B" w:rsidP="0016725A">
      <w:pPr>
        <w:pStyle w:val="PL"/>
        <w:rPr>
          <w:ins w:id="946" w:author="Ericsson User" w:date="2019-12-04T17:18:00Z"/>
          <w:noProof w:val="0"/>
          <w:snapToGrid w:val="0"/>
          <w:lang w:eastAsia="zh-CN"/>
        </w:rPr>
      </w:pPr>
      <w:ins w:id="947" w:author="Ericsson User" w:date="2020-02-04T13:04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id-LTEUESidelinkAggregateMaximumBitRate,</w:t>
        </w:r>
      </w:ins>
    </w:p>
    <w:p w14:paraId="2AD2FC24" w14:textId="27195F69" w:rsidR="0016725A" w:rsidRDefault="004D369B" w:rsidP="0016725A">
      <w:pPr>
        <w:pStyle w:val="PL"/>
        <w:rPr>
          <w:ins w:id="948" w:author="Ericsson User" w:date="2020-02-04T13:04:00Z"/>
          <w:noProof w:val="0"/>
          <w:snapToGrid w:val="0"/>
          <w:lang w:eastAsia="zh-CN"/>
        </w:rPr>
      </w:pPr>
      <w:ins w:id="949" w:author="Ericsson User" w:date="2020-02-04T13:04:00Z">
        <w:r>
          <w:rPr>
            <w:noProof w:val="0"/>
            <w:snapToGrid w:val="0"/>
            <w:lang w:eastAsia="zh-CN"/>
          </w:rPr>
          <w:tab/>
        </w:r>
      </w:ins>
      <w:ins w:id="950" w:author="Ericsson User" w:date="2019-12-04T17:18:00Z">
        <w:r w:rsidR="0016725A">
          <w:rPr>
            <w:rFonts w:eastAsia="Times New Roman"/>
            <w:lang w:eastAsia="en-GB"/>
          </w:rPr>
          <w:t>(FFS)</w:t>
        </w:r>
        <w:r w:rsidR="0016725A">
          <w:rPr>
            <w:noProof w:val="0"/>
            <w:snapToGrid w:val="0"/>
            <w:lang w:eastAsia="zh-CN"/>
          </w:rPr>
          <w:t>id-NR</w:t>
        </w:r>
      </w:ins>
      <w:ins w:id="951" w:author="Ericsson User" w:date="2020-02-10T12:37:00Z">
        <w:r w:rsidR="00F84132">
          <w:rPr>
            <w:noProof w:val="0"/>
            <w:snapToGrid w:val="0"/>
            <w:lang w:eastAsia="zh-CN"/>
          </w:rPr>
          <w:t>V2X</w:t>
        </w:r>
      </w:ins>
      <w:ins w:id="952" w:author="Ericsson User" w:date="2019-12-04T17:18:00Z">
        <w:r w:rsidR="0016725A">
          <w:rPr>
            <w:noProof w:val="0"/>
            <w:snapToGrid w:val="0"/>
            <w:lang w:eastAsia="zh-CN"/>
          </w:rPr>
          <w:t>SidelinkInfoList,</w:t>
        </w:r>
      </w:ins>
    </w:p>
    <w:p w14:paraId="724FC55A" w14:textId="7B8FBC8A" w:rsidR="000E3CD1" w:rsidRDefault="008A5F13" w:rsidP="000E3CD1">
      <w:pPr>
        <w:pStyle w:val="PL"/>
      </w:pPr>
      <w:ins w:id="953" w:author="Ericsson User" w:date="2020-02-04T13:04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</w:t>
        </w:r>
        <w:proofErr w:type="spellStart"/>
        <w:r w:rsidR="004D369B" w:rsidRPr="004D369B">
          <w:rPr>
            <w:noProof w:val="0"/>
            <w:snapToGrid w:val="0"/>
            <w:lang w:eastAsia="zh-CN"/>
          </w:rPr>
          <w:t>NRUESidelinkAggregateMaximumBitRate</w:t>
        </w:r>
        <w:proofErr w:type="spellEnd"/>
        <w:r w:rsidR="004D369B" w:rsidRPr="004D369B">
          <w:rPr>
            <w:noProof w:val="0"/>
            <w:snapToGrid w:val="0"/>
            <w:lang w:eastAsia="zh-CN"/>
          </w:rPr>
          <w:t>,</w:t>
        </w:r>
      </w:ins>
    </w:p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724A363C" w:rsidR="000E3CD1" w:rsidRDefault="000E3CD1" w:rsidP="000E3CD1">
      <w:pPr>
        <w:pStyle w:val="PL"/>
      </w:pPr>
      <w:r>
        <w:tab/>
        <w:t>maxnoofGTPTLAs,</w:t>
      </w:r>
    </w:p>
    <w:p w14:paraId="608256E4" w14:textId="77777777" w:rsidR="00FC2110" w:rsidRDefault="00785723" w:rsidP="00FC2110">
      <w:pPr>
        <w:pStyle w:val="PL"/>
        <w:rPr>
          <w:ins w:id="954" w:author="Ericsson User" w:date="2019-12-04T17:18:00Z"/>
        </w:rPr>
      </w:pPr>
      <w:ins w:id="955" w:author="Ericsson User" w:date="2019-12-04T17:18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6A45C4C1" w:rsidR="00FC2110" w:rsidRDefault="00FC2110" w:rsidP="00FC2110">
      <w:pPr>
        <w:pStyle w:val="PL"/>
        <w:rPr>
          <w:ins w:id="956" w:author="Ericsson User" w:date="2020-02-04T11:15:00Z"/>
          <w:snapToGrid w:val="0"/>
        </w:rPr>
      </w:pPr>
      <w:ins w:id="957" w:author="Ericsson User" w:date="2019-12-04T17:18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</w:t>
        </w:r>
      </w:ins>
      <w:ins w:id="958" w:author="Ericsson User" w:date="2020-02-10T12:37:00Z">
        <w:r w:rsidR="00F84132">
          <w:rPr>
            <w:snapToGrid w:val="0"/>
          </w:rPr>
          <w:t>V2X</w:t>
        </w:r>
      </w:ins>
      <w:ins w:id="959" w:author="Ericsson User" w:date="2019-12-04T17:18:00Z">
        <w:r>
          <w:rPr>
            <w:snapToGrid w:val="0"/>
          </w:rPr>
          <w:t>SidelinkCarriers</w:t>
        </w:r>
      </w:ins>
      <w:ins w:id="960" w:author="Ericsson User" w:date="2020-02-04T11:15:00Z">
        <w:r w:rsidR="003A2931">
          <w:rPr>
            <w:snapToGrid w:val="0"/>
          </w:rPr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961" w:author="Ericsson User" w:date="2019-12-04T17:18:00Z"/>
        </w:rPr>
      </w:pPr>
      <w:ins w:id="962" w:author="Ericsson User" w:date="2020-02-04T11:16:00Z">
        <w:r>
          <w:tab/>
        </w:r>
      </w:ins>
      <w:ins w:id="963" w:author="Ericsson User" w:date="2020-02-04T11:15:00Z"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  <w:rPr>
          <w:ins w:id="964" w:author="Ericsson User" w:date="2019-12-04T17:18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225339">
        <w:rPr>
          <w:noProof w:val="0"/>
          <w:snapToGrid w:val="0"/>
          <w:lang w:val="fr-FR" w:eastAsia="zh-CN"/>
        </w:rPr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CellsinAoI-Item-ExtIEs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225339">
        <w:rPr>
          <w:noProof w:val="0"/>
          <w:snapToGrid w:val="0"/>
          <w:lang w:val="fr-FR" w:eastAsia="zh-CN"/>
        </w:rPr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TAIsinAoI-Item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pLMN-Identity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tAC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TAIsinAoI-Item-ExtIEs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965" w:name="_Hlk515439494"/>
      <w:r w:rsidRPr="0092227E">
        <w:rPr>
          <w:noProof w:val="0"/>
          <w:snapToGrid w:val="0"/>
        </w:rPr>
        <w:t>LocationReportingInformation</w:t>
      </w:r>
      <w:bookmarkEnd w:id="965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fr-FR"/>
        </w:rPr>
        <w:t>iE-Extensions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>
      <w:pPr>
        <w:pStyle w:val="PL"/>
        <w:rPr>
          <w:snapToGrid w:val="0"/>
        </w:rPr>
        <w:pPrChange w:id="966" w:author="Ericsson User" w:date="2019-12-04T17:18:00Z">
          <w:pPr>
            <w:pStyle w:val="EW"/>
            <w:ind w:left="0" w:firstLine="0"/>
          </w:pPr>
        </w:pPrChange>
      </w:pPr>
    </w:p>
    <w:p w14:paraId="72B18FE6" w14:textId="77777777" w:rsidR="007E6EFC" w:rsidRPr="009973B8" w:rsidRDefault="007E6EFC" w:rsidP="007E6EFC">
      <w:pPr>
        <w:pStyle w:val="PL"/>
        <w:rPr>
          <w:ins w:id="967" w:author="Ericsson User" w:date="2019-12-04T17:18:00Z"/>
          <w:noProof w:val="0"/>
          <w:snapToGrid w:val="0"/>
        </w:rPr>
      </w:pPr>
      <w:ins w:id="968" w:author="Ericsson User" w:date="2019-12-04T17:1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969" w:author="Ericsson User" w:date="2019-12-04T17:18:00Z"/>
          <w:noProof w:val="0"/>
          <w:snapToGrid w:val="0"/>
        </w:rPr>
      </w:pPr>
      <w:ins w:id="970" w:author="Ericsson User" w:date="2019-12-04T17:18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971" w:author="Ericsson User" w:date="2019-12-04T17:18:00Z"/>
          <w:noProof w:val="0"/>
          <w:snapToGrid w:val="0"/>
          <w:color w:val="FF0000"/>
        </w:rPr>
      </w:pPr>
      <w:ins w:id="972" w:author="Ericsson User" w:date="2019-12-04T17:1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973" w:author="Ericsson User" w:date="2019-12-04T17:18:00Z"/>
          <w:noProof w:val="0"/>
          <w:snapToGrid w:val="0"/>
        </w:rPr>
      </w:pPr>
      <w:ins w:id="974" w:author="Ericsson User" w:date="2019-12-04T17:18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975" w:author="Ericsson User" w:date="2019-12-04T17:18:00Z"/>
          <w:noProof w:val="0"/>
          <w:snapToGrid w:val="0"/>
        </w:rPr>
      </w:pPr>
      <w:ins w:id="976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977" w:author="Ericsson User" w:date="2019-12-04T17:18:00Z"/>
          <w:noProof w:val="0"/>
          <w:snapToGrid w:val="0"/>
        </w:rPr>
      </w:pPr>
      <w:ins w:id="978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979" w:author="Ericsson User" w:date="2019-12-04T17:18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980" w:author="Ericsson User" w:date="2019-12-04T17:18:00Z"/>
          <w:noProof w:val="0"/>
          <w:snapToGrid w:val="0"/>
        </w:rPr>
      </w:pPr>
      <w:ins w:id="981" w:author="Ericsson User" w:date="2019-12-04T17:18:00Z">
        <w:r>
          <w:rPr>
            <w:noProof w:val="0"/>
            <w:snapToGrid w:val="0"/>
          </w:rPr>
          <w:t xml:space="preserve">LTEV2XServicesAuthorized-ExtIEs </w:t>
        </w:r>
      </w:ins>
      <w:ins w:id="982" w:author="Ericsson User" w:date="2020-02-04T11:31:00Z">
        <w:r w:rsidR="00A82D36">
          <w:rPr>
            <w:noProof w:val="0"/>
            <w:snapToGrid w:val="0"/>
          </w:rPr>
          <w:t>XN</w:t>
        </w:r>
      </w:ins>
      <w:ins w:id="983" w:author="Ericsson User" w:date="2019-12-04T17:18:00Z"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984" w:author="Ericsson User" w:date="2019-12-04T17:18:00Z"/>
          <w:noProof w:val="0"/>
          <w:snapToGrid w:val="0"/>
        </w:rPr>
      </w:pPr>
      <w:ins w:id="985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986" w:author="Ericsson User" w:date="2019-12-04T17:18:00Z"/>
          <w:noProof w:val="0"/>
          <w:snapToGrid w:val="0"/>
        </w:rPr>
      </w:pPr>
      <w:ins w:id="987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988" w:author="Ericsson User" w:date="2019-12-04T17:18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989" w:author="Ericsson User" w:date="2019-12-04T17:18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91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93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BitRate,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4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95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Aggregate-MaximumBitRates-ExtIEs}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97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99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0" w:author="Ericsson User" w:date="2019-12-04T17:18:00Z"/>
          <w:rFonts w:ascii="Courier New" w:hAnsi="Courier New"/>
          <w:snapToGrid w:val="0"/>
          <w:sz w:val="16"/>
          <w:lang w:eastAsia="en-GB"/>
        </w:rPr>
      </w:pPr>
    </w:p>
    <w:p w14:paraId="2B27C3ED" w14:textId="5F398EDF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1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002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Aggregate-MaximumBitRates-ExtIEs </w:t>
        </w:r>
      </w:ins>
      <w:ins w:id="1003" w:author="Ericsson User" w:date="2020-02-04T11:31:00Z"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</w:ins>
      <w:ins w:id="1004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006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1007" w:author="Ericsson User" w:date="2019-12-04T17:18:00Z"/>
          <w:noProof w:val="0"/>
          <w:snapToGrid w:val="0"/>
        </w:rPr>
      </w:pPr>
      <w:ins w:id="1008" w:author="Ericsson User" w:date="2019-12-04T17:18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1009" w:author="Ericsson User" w:date="2019-12-04T17:18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1010" w:author="Ericsson User" w:date="2019-12-04T17:18:00Z"/>
        </w:rPr>
      </w:pPr>
    </w:p>
    <w:p w14:paraId="44259911" w14:textId="77777777" w:rsidR="00FC2110" w:rsidRDefault="00FC2110" w:rsidP="00FC2110">
      <w:pPr>
        <w:pStyle w:val="PL"/>
        <w:rPr>
          <w:ins w:id="1011" w:author="Ericsson User" w:date="2019-12-04T17:18:00Z"/>
          <w:noProof w:val="0"/>
          <w:snapToGrid w:val="0"/>
          <w:lang w:eastAsia="zh-CN"/>
        </w:rPr>
      </w:pPr>
      <w:ins w:id="1012" w:author="Ericsson User" w:date="2019-12-04T17:18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LTEV2XSidelinkInfoList</w:t>
        </w:r>
        <w:r w:rsidRPr="0092227E">
          <w:rPr>
            <w:snapToGrid w:val="0"/>
          </w:rPr>
          <w:t xml:space="preserve"> ::=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1013" w:author="Ericsson User" w:date="2019-12-04T17:18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1014" w:author="Ericsson User" w:date="2019-12-04T17:18:00Z"/>
          <w:noProof w:val="0"/>
          <w:snapToGrid w:val="0"/>
          <w:lang w:eastAsia="zh-CN"/>
        </w:rPr>
      </w:pPr>
      <w:ins w:id="1015" w:author="Ericsson User" w:date="2019-12-04T17:18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LTEV2XSidelinkInfo-Item ::= SEQUENCE {</w:t>
        </w:r>
      </w:ins>
    </w:p>
    <w:p w14:paraId="697DAE6A" w14:textId="77777777" w:rsidR="00FC2110" w:rsidRDefault="00FC2110" w:rsidP="00FC2110">
      <w:pPr>
        <w:pStyle w:val="PL"/>
        <w:rPr>
          <w:ins w:id="1016" w:author="Ericsson User" w:date="2019-12-04T17:18:00Z"/>
          <w:snapToGrid w:val="0"/>
        </w:rPr>
      </w:pPr>
      <w:ins w:id="1017" w:author="Ericsson User" w:date="2019-12-04T17:18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1018" w:author="Ericsson User" w:date="2019-12-04T17:18:00Z"/>
          <w:noProof w:val="0"/>
          <w:snapToGrid w:val="0"/>
          <w:lang w:val="fr-FR" w:eastAsia="zh-CN"/>
        </w:rPr>
      </w:pPr>
      <w:ins w:id="1019" w:author="Ericsson User" w:date="2019-12-04T17:18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16725A" w:rsidRDefault="00FC2110" w:rsidP="00FC2110">
      <w:pPr>
        <w:pStyle w:val="PL"/>
        <w:rPr>
          <w:lang w:val="fr-FR"/>
          <w:rPrChange w:id="1020" w:author="Ericsson User" w:date="2019-12-04T17:18:00Z">
            <w:rPr/>
          </w:rPrChange>
        </w:rPr>
      </w:pPr>
      <w:ins w:id="1021" w:author="Ericsson User" w:date="2019-12-04T17:18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9C0449" w:rsidRDefault="007E6EFC" w:rsidP="007E6EFC">
      <w:pPr>
        <w:pStyle w:val="PL"/>
        <w:outlineLvl w:val="3"/>
        <w:rPr>
          <w:lang w:val="fr-FR"/>
          <w:rPrChange w:id="1022" w:author="Ericsson User" w:date="2019-12-04T17:18:00Z">
            <w:rPr/>
          </w:rPrChange>
        </w:rPr>
      </w:pPr>
      <w:r w:rsidRPr="009C0449">
        <w:rPr>
          <w:lang w:val="fr-FR"/>
          <w:rPrChange w:id="1023" w:author="Ericsson User" w:date="2019-12-04T17:18:00Z">
            <w:rPr/>
          </w:rPrChange>
        </w:rPr>
        <w:t>-- N</w:t>
      </w:r>
    </w:p>
    <w:p w14:paraId="2AD5549C" w14:textId="77777777" w:rsidR="007E6EFC" w:rsidRPr="009C0449" w:rsidRDefault="007E6EFC" w:rsidP="007E6EFC">
      <w:pPr>
        <w:pStyle w:val="PL"/>
        <w:rPr>
          <w:lang w:val="fr-FR"/>
          <w:rPrChange w:id="1024" w:author="Ericsson User" w:date="2019-12-04T17:18:00Z">
            <w:rPr/>
          </w:rPrChange>
        </w:rPr>
      </w:pPr>
    </w:p>
    <w:p w14:paraId="551BA0D7" w14:textId="77777777" w:rsidR="007E6EFC" w:rsidRPr="009C0449" w:rsidRDefault="007E6EFC" w:rsidP="007E6EFC">
      <w:pPr>
        <w:pStyle w:val="PL"/>
        <w:rPr>
          <w:lang w:val="fr-FR"/>
          <w:rPrChange w:id="1025" w:author="Ericsson User" w:date="2019-12-04T17:18:00Z">
            <w:rPr/>
          </w:rPrChange>
        </w:rPr>
      </w:pPr>
      <w:r w:rsidRPr="009C0449">
        <w:rPr>
          <w:lang w:val="fr-FR"/>
          <w:rPrChange w:id="1026" w:author="Ericsson User" w:date="2019-12-04T17:18:00Z">
            <w:rPr/>
          </w:rPrChange>
        </w:rPr>
        <w:t>NE-DC-TDM-Pattern ::= SEQUENCE {</w:t>
      </w:r>
    </w:p>
    <w:p w14:paraId="1FF62C7A" w14:textId="77777777" w:rsidR="007E6EFC" w:rsidRPr="009C0449" w:rsidRDefault="007E6EFC" w:rsidP="007E6EFC">
      <w:pPr>
        <w:pStyle w:val="PL"/>
        <w:rPr>
          <w:lang w:val="fr-FR"/>
          <w:rPrChange w:id="1027" w:author="Ericsson User" w:date="2019-12-04T17:18:00Z">
            <w:rPr>
              <w:lang w:val="sv-SE"/>
            </w:rPr>
          </w:rPrChange>
        </w:rPr>
      </w:pPr>
      <w:r w:rsidRPr="009C0449">
        <w:rPr>
          <w:lang w:val="fr-FR"/>
          <w:rPrChange w:id="1028" w:author="Ericsson User" w:date="2019-12-04T17:18:00Z">
            <w:rPr/>
          </w:rPrChange>
        </w:rPr>
        <w:tab/>
      </w:r>
      <w:r w:rsidRPr="009C0449">
        <w:rPr>
          <w:lang w:val="fr-FR"/>
          <w:rPrChange w:id="1029" w:author="Ericsson User" w:date="2019-12-04T17:18:00Z">
            <w:rPr/>
          </w:rPrChange>
        </w:rPr>
        <w:tab/>
      </w:r>
      <w:r w:rsidRPr="009C0449">
        <w:rPr>
          <w:lang w:val="fr-FR"/>
          <w:rPrChange w:id="1030" w:author="Ericsson User" w:date="2019-12-04T17:18:00Z">
            <w:rPr>
              <w:lang w:val="sv-SE"/>
            </w:rPr>
          </w:rPrChange>
        </w:rPr>
        <w:t>subframeAssignment</w:t>
      </w:r>
      <w:r w:rsidRPr="009C0449">
        <w:rPr>
          <w:lang w:val="fr-FR"/>
          <w:rPrChange w:id="1031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32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33" w:author="Ericsson User" w:date="2019-12-04T17:18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9C0449" w:rsidRDefault="007E6EFC" w:rsidP="007E6EFC">
      <w:pPr>
        <w:pStyle w:val="PL"/>
        <w:rPr>
          <w:lang w:val="fr-FR"/>
          <w:rPrChange w:id="1034" w:author="Ericsson User" w:date="2019-12-04T17:18:00Z">
            <w:rPr>
              <w:lang w:val="sv-SE"/>
            </w:rPr>
          </w:rPrChange>
        </w:rPr>
      </w:pPr>
      <w:r w:rsidRPr="009C0449">
        <w:rPr>
          <w:lang w:val="fr-FR"/>
          <w:rPrChange w:id="1035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36" w:author="Ericsson User" w:date="2019-12-04T17:18:00Z">
            <w:rPr>
              <w:lang w:val="sv-SE"/>
            </w:rPr>
          </w:rPrChange>
        </w:rPr>
        <w:tab/>
        <w:t>harqOffset</w:t>
      </w:r>
      <w:r w:rsidRPr="009C0449">
        <w:rPr>
          <w:lang w:val="fr-FR"/>
          <w:rPrChange w:id="1037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38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39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40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41" w:author="Ericsson User" w:date="2019-12-04T17:18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9C0449">
        <w:rPr>
          <w:lang w:val="fr-FR"/>
          <w:rPrChange w:id="1042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1043" w:author="Ericsson User" w:date="2019-12-04T17:18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9C0449" w:rsidRDefault="007E6EFC" w:rsidP="007E6EFC">
      <w:pPr>
        <w:pStyle w:val="PL"/>
        <w:rPr>
          <w:lang w:val="fr-FR"/>
          <w:rPrChange w:id="1044" w:author="Ericsson User" w:date="2019-12-04T17:18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9C0449">
        <w:rPr>
          <w:lang w:val="fr-FR"/>
          <w:rPrChange w:id="1045" w:author="Ericsson User" w:date="2019-12-04T17:18:00Z">
            <w:rPr/>
          </w:rPrChange>
        </w:rPr>
        <w:t>...</w:t>
      </w:r>
    </w:p>
    <w:p w14:paraId="49CE0955" w14:textId="77777777" w:rsidR="007E6EFC" w:rsidRPr="009C0449" w:rsidRDefault="007E6EFC" w:rsidP="007E6EFC">
      <w:pPr>
        <w:pStyle w:val="PL"/>
        <w:rPr>
          <w:lang w:val="fr-FR"/>
          <w:rPrChange w:id="1046" w:author="Ericsson User" w:date="2019-12-04T17:18:00Z">
            <w:rPr/>
          </w:rPrChange>
        </w:rPr>
      </w:pPr>
      <w:r w:rsidRPr="009C0449">
        <w:rPr>
          <w:lang w:val="fr-FR"/>
          <w:rPrChange w:id="1047" w:author="Ericsson User" w:date="2019-12-04T17:18:00Z">
            <w:rPr/>
          </w:rPrChange>
        </w:rPr>
        <w:t>}</w:t>
      </w:r>
    </w:p>
    <w:p w14:paraId="0048D5E1" w14:textId="77777777" w:rsidR="007E6EFC" w:rsidRPr="009C0449" w:rsidRDefault="007E6EFC" w:rsidP="007E6EFC">
      <w:pPr>
        <w:pStyle w:val="PL"/>
        <w:rPr>
          <w:lang w:val="fr-FR"/>
          <w:rPrChange w:id="1048" w:author="Ericsson User" w:date="2019-12-04T17:18:00Z">
            <w:rPr/>
          </w:rPrChange>
        </w:rPr>
      </w:pPr>
    </w:p>
    <w:p w14:paraId="0541BD9B" w14:textId="77777777" w:rsidR="007E6EFC" w:rsidRPr="009C0449" w:rsidRDefault="007E6EFC" w:rsidP="007E6EFC">
      <w:pPr>
        <w:pStyle w:val="PL"/>
        <w:rPr>
          <w:lang w:val="fr-FR"/>
          <w:rPrChange w:id="1049" w:author="Ericsson User" w:date="2019-12-04T17:18:00Z">
            <w:rPr/>
          </w:rPrChange>
        </w:rPr>
      </w:pPr>
      <w:r w:rsidRPr="009C0449">
        <w:rPr>
          <w:lang w:val="fr-FR"/>
          <w:rPrChange w:id="1050" w:author="Ericsson User" w:date="2019-12-04T17:18:00Z">
            <w:rPr/>
          </w:rPrChange>
        </w:rPr>
        <w:t>NE-DC-TDM-Pattern-ExtIEs XNAP-PROTOCOL-EXTENSION ::= {</w:t>
      </w:r>
    </w:p>
    <w:p w14:paraId="4613A4DF" w14:textId="77777777" w:rsidR="007E6EFC" w:rsidRDefault="007E6EFC" w:rsidP="007E6EFC">
      <w:pPr>
        <w:pStyle w:val="PL"/>
      </w:pPr>
      <w:r>
        <w:t>...</w:t>
      </w:r>
    </w:p>
    <w:p w14:paraId="7AA8E4BF" w14:textId="77777777" w:rsidR="007E6EFC" w:rsidRPr="0092227E" w:rsidRDefault="007E6EFC" w:rsidP="007E6EFC">
      <w:pPr>
        <w:pStyle w:val="PL"/>
      </w:pPr>
      <w:r>
        <w:t>}</w:t>
      </w:r>
    </w:p>
    <w:p w14:paraId="3C5C765D" w14:textId="77777777" w:rsidR="007E6EFC" w:rsidRPr="0092227E" w:rsidRDefault="007E6EFC" w:rsidP="007E6EFC">
      <w:pPr>
        <w:pStyle w:val="PL"/>
      </w:pPr>
    </w:p>
    <w:p w14:paraId="423594BE" w14:textId="77777777" w:rsidR="007E6EFC" w:rsidRPr="0092227E" w:rsidRDefault="007E6EFC" w:rsidP="007E6EFC">
      <w:pPr>
        <w:pStyle w:val="PL"/>
      </w:pPr>
      <w:bookmarkStart w:id="1051" w:name="_Hlk515377169"/>
      <w:r w:rsidRPr="0092227E">
        <w:t>NeighbourInformation-E-UTRA</w:t>
      </w:r>
      <w:bookmarkEnd w:id="1051"/>
      <w:r w:rsidRPr="0092227E">
        <w:t xml:space="preserve"> ::= SEQUENCE (SIZE(1..maxnoofNeighbours)) OF NeighbourInformation-E-UTRA-Item</w:t>
      </w:r>
    </w:p>
    <w:p w14:paraId="1C981764" w14:textId="77777777" w:rsidR="007E6EFC" w:rsidRPr="0092227E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023F875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5A37C7C8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1052" w:name="_Hlk515377005"/>
      <w:r w:rsidRPr="00225339">
        <w:rPr>
          <w:noProof w:val="0"/>
          <w:snapToGrid w:val="0"/>
          <w:lang w:val="sv-SE"/>
        </w:rPr>
        <w:t>E-UTRAARFCN</w:t>
      </w:r>
      <w:bookmarkEnd w:id="1052"/>
      <w:r w:rsidRPr="00225339">
        <w:rPr>
          <w:noProof w:val="0"/>
          <w:snapToGrid w:val="0"/>
          <w:lang w:val="sv-SE"/>
        </w:rPr>
        <w:t>,</w:t>
      </w:r>
    </w:p>
    <w:p w14:paraId="28F81FD2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51E995CD" w14:textId="77777777" w:rsidR="007E6EFC" w:rsidRPr="008B42D1" w:rsidRDefault="007E6EFC" w:rsidP="007E6EFC">
      <w:pPr>
        <w:pStyle w:val="PL"/>
        <w:rPr>
          <w:noProof w:val="0"/>
          <w:snapToGrid w:val="0"/>
          <w:lang w:val="sv-SE"/>
          <w:rPrChange w:id="1053" w:author="Ericsson User" w:date="2020-02-10T12:26:00Z">
            <w:rPr>
              <w:noProof w:val="0"/>
              <w:snapToGrid w:val="0"/>
            </w:rPr>
          </w:rPrChange>
        </w:rPr>
      </w:pPr>
      <w:r w:rsidRPr="00225339">
        <w:rPr>
          <w:noProof w:val="0"/>
          <w:snapToGrid w:val="0"/>
          <w:lang w:val="sv-SE"/>
        </w:rPr>
        <w:tab/>
      </w:r>
      <w:r w:rsidRPr="008B42D1">
        <w:rPr>
          <w:noProof w:val="0"/>
          <w:snapToGrid w:val="0"/>
          <w:lang w:val="sv-SE"/>
          <w:rPrChange w:id="1054" w:author="Ericsson User" w:date="2020-02-10T12:26:00Z">
            <w:rPr>
              <w:noProof w:val="0"/>
              <w:snapToGrid w:val="0"/>
            </w:rPr>
          </w:rPrChange>
        </w:rPr>
        <w:t>ranac</w:t>
      </w:r>
      <w:r w:rsidRPr="008B42D1">
        <w:rPr>
          <w:noProof w:val="0"/>
          <w:snapToGrid w:val="0"/>
          <w:lang w:val="sv-SE"/>
          <w:rPrChange w:id="1055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56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57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58" w:author="Ericsson User" w:date="2020-02-10T12:26:00Z">
            <w:rPr>
              <w:noProof w:val="0"/>
              <w:snapToGrid w:val="0"/>
            </w:rPr>
          </w:rPrChange>
        </w:rPr>
        <w:tab/>
        <w:t>RANAC</w:t>
      </w:r>
      <w:r w:rsidRPr="008B42D1">
        <w:rPr>
          <w:noProof w:val="0"/>
          <w:snapToGrid w:val="0"/>
          <w:lang w:val="sv-SE"/>
          <w:rPrChange w:id="1059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0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1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2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3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4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5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6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7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8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69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0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1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2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3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4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5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76" w:author="Ericsson User" w:date="2020-02-10T12:26:00Z">
            <w:rPr>
              <w:noProof w:val="0"/>
              <w:snapToGrid w:val="0"/>
            </w:rPr>
          </w:rPrChange>
        </w:rPr>
        <w:tab/>
        <w:t>OPTIONAL,</w:t>
      </w:r>
    </w:p>
    <w:p w14:paraId="0924C380" w14:textId="77777777" w:rsidR="007E6EFC" w:rsidRPr="008B42D1" w:rsidRDefault="007E6EFC" w:rsidP="007E6EFC">
      <w:pPr>
        <w:pStyle w:val="PL"/>
        <w:rPr>
          <w:noProof w:val="0"/>
          <w:snapToGrid w:val="0"/>
          <w:lang w:val="sv-SE"/>
          <w:rPrChange w:id="1077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sv-SE"/>
          <w:rPrChange w:id="1078" w:author="Ericsson User" w:date="2020-02-10T12:26:00Z">
            <w:rPr>
              <w:noProof w:val="0"/>
              <w:snapToGrid w:val="0"/>
            </w:rPr>
          </w:rPrChange>
        </w:rPr>
        <w:tab/>
        <w:t>iE-Extensions</w:t>
      </w:r>
      <w:r w:rsidRPr="008B42D1">
        <w:rPr>
          <w:noProof w:val="0"/>
          <w:snapToGrid w:val="0"/>
          <w:lang w:val="sv-SE"/>
          <w:rPrChange w:id="1079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sv-SE"/>
          <w:rPrChange w:id="1080" w:author="Ericsson User" w:date="2020-02-10T12:26:00Z">
            <w:rPr>
              <w:noProof w:val="0"/>
              <w:snapToGrid w:val="0"/>
            </w:rPr>
          </w:rPrChange>
        </w:rPr>
        <w:tab/>
        <w:t>ProtocolExtensionContainer { {</w:t>
      </w:r>
      <w:r w:rsidRPr="008B42D1">
        <w:rPr>
          <w:lang w:val="sv-SE"/>
          <w:rPrChange w:id="1081" w:author="Ericsson User" w:date="2020-02-10T12:26:00Z">
            <w:rPr/>
          </w:rPrChange>
        </w:rPr>
        <w:t>NeighbourInformation-E-UTRA-Item</w:t>
      </w:r>
      <w:r w:rsidRPr="008B42D1">
        <w:rPr>
          <w:noProof w:val="0"/>
          <w:snapToGrid w:val="0"/>
          <w:lang w:val="sv-SE"/>
          <w:rPrChange w:id="1082" w:author="Ericsson User" w:date="2020-02-10T12:26:00Z">
            <w:rPr>
              <w:noProof w:val="0"/>
              <w:snapToGrid w:val="0"/>
            </w:rPr>
          </w:rPrChange>
        </w:rPr>
        <w:t xml:space="preserve">-ExtIEs} } </w:t>
      </w:r>
      <w:r w:rsidRPr="008B42D1">
        <w:rPr>
          <w:noProof w:val="0"/>
          <w:snapToGrid w:val="0"/>
          <w:lang w:val="sv-SE"/>
          <w:rPrChange w:id="1083" w:author="Ericsson User" w:date="2020-02-10T12:26:00Z">
            <w:rPr>
              <w:noProof w:val="0"/>
              <w:snapToGrid w:val="0"/>
            </w:rPr>
          </w:rPrChange>
        </w:rPr>
        <w:tab/>
        <w:t>OPTIONAL,</w:t>
      </w:r>
    </w:p>
    <w:p w14:paraId="626CB9CC" w14:textId="77777777" w:rsidR="007E6EFC" w:rsidRPr="008B42D1" w:rsidRDefault="007E6EFC" w:rsidP="007E6EFC">
      <w:pPr>
        <w:pStyle w:val="PL"/>
        <w:rPr>
          <w:noProof w:val="0"/>
          <w:snapToGrid w:val="0"/>
          <w:lang w:val="sv-SE"/>
          <w:rPrChange w:id="1084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sv-SE"/>
          <w:rPrChange w:id="1085" w:author="Ericsson User" w:date="2020-02-10T12:26:00Z">
            <w:rPr>
              <w:noProof w:val="0"/>
              <w:snapToGrid w:val="0"/>
            </w:rPr>
          </w:rPrChange>
        </w:rPr>
        <w:tab/>
        <w:t>...</w:t>
      </w:r>
    </w:p>
    <w:p w14:paraId="0020BF13" w14:textId="77777777" w:rsidR="007E6EFC" w:rsidRPr="008B42D1" w:rsidRDefault="007E6EFC" w:rsidP="007E6EFC">
      <w:pPr>
        <w:pStyle w:val="PL"/>
        <w:rPr>
          <w:noProof w:val="0"/>
          <w:snapToGrid w:val="0"/>
          <w:lang w:val="sv-SE"/>
          <w:rPrChange w:id="1086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sv-SE"/>
          <w:rPrChange w:id="1087" w:author="Ericsson User" w:date="2020-02-10T12:26:00Z">
            <w:rPr>
              <w:noProof w:val="0"/>
              <w:snapToGrid w:val="0"/>
            </w:rPr>
          </w:rPrChange>
        </w:rPr>
        <w:t>}</w:t>
      </w:r>
    </w:p>
    <w:p w14:paraId="034EE7F7" w14:textId="77777777" w:rsidR="007E6EFC" w:rsidRPr="008B42D1" w:rsidRDefault="007E6EFC" w:rsidP="007E6EFC">
      <w:pPr>
        <w:pStyle w:val="PL"/>
        <w:rPr>
          <w:noProof w:val="0"/>
          <w:snapToGrid w:val="0"/>
          <w:lang w:val="sv-SE"/>
          <w:rPrChange w:id="1088" w:author="Ericsson User" w:date="2020-02-10T12:26:00Z">
            <w:rPr>
              <w:noProof w:val="0"/>
              <w:snapToGrid w:val="0"/>
            </w:rPr>
          </w:rPrChange>
        </w:rPr>
      </w:pPr>
    </w:p>
    <w:p w14:paraId="6A07F7BC" w14:textId="77777777" w:rsidR="004945F0" w:rsidRPr="008B42D1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89" w:author="Ericsson User" w:date="2020-02-10T12:26:00Z">
            <w:rPr>
              <w:rFonts w:ascii="Courier New" w:hAnsi="Courier New"/>
              <w:sz w:val="16"/>
            </w:rPr>
          </w:rPrChange>
        </w:rPr>
      </w:pPr>
      <w:r w:rsidRPr="008B42D1">
        <w:rPr>
          <w:rFonts w:ascii="Courier New" w:hAnsi="Courier New"/>
          <w:sz w:val="16"/>
          <w:lang w:val="sv-SE"/>
          <w:rPrChange w:id="1090" w:author="Ericsson User" w:date="2020-02-10T12:26:00Z">
            <w:rPr>
              <w:rFonts w:ascii="Courier New" w:hAnsi="Courier New"/>
              <w:sz w:val="16"/>
            </w:rPr>
          </w:rPrChange>
        </w:rPr>
        <w:lastRenderedPageBreak/>
        <w:t>NeighbourInformation-E-UTRA-Item-ExtIEs XNAP-PROTOCOL-EXTENSION ::={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1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92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6101B9EE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94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id-NR</w:t>
        </w:r>
      </w:ins>
      <w:ins w:id="1095" w:author="Ericsson User" w:date="2020-02-10T12:38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</w:ins>
      <w:ins w:id="1096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</w:ins>
      <w:ins w:id="1097" w:author="Ericsson User" w:date="2020-02-10T12:38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</w:ins>
      <w:ins w:id="1098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1099" w:name="_Hlk515377583"/>
      <w:r w:rsidRPr="0092227E">
        <w:t xml:space="preserve">NeighbourInformation-NR </w:t>
      </w:r>
      <w:bookmarkEnd w:id="1099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226D25" w:rsidRDefault="007E6EFC" w:rsidP="007E6EFC">
      <w:pPr>
        <w:pStyle w:val="PL"/>
        <w:rPr>
          <w:noProof w:val="0"/>
          <w:snapToGrid w:val="0"/>
          <w:lang w:eastAsia="zh-CN"/>
          <w:rPrChange w:id="1100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</w:pPr>
      <w:r w:rsidRPr="0092227E">
        <w:rPr>
          <w:noProof w:val="0"/>
          <w:snapToGrid w:val="0"/>
          <w:lang w:eastAsia="zh-CN"/>
        </w:rPr>
        <w:tab/>
      </w:r>
      <w:r w:rsidRPr="00226D25">
        <w:rPr>
          <w:noProof w:val="0"/>
          <w:snapToGrid w:val="0"/>
          <w:lang w:eastAsia="zh-CN"/>
          <w:rPrChange w:id="1101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>nr-cgi</w:t>
      </w:r>
      <w:r w:rsidRPr="00226D25">
        <w:rPr>
          <w:noProof w:val="0"/>
          <w:snapToGrid w:val="0"/>
          <w:lang w:eastAsia="zh-CN"/>
          <w:rPrChange w:id="1102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3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4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5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6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7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8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noProof w:val="0"/>
          <w:snapToGrid w:val="0"/>
          <w:lang w:eastAsia="zh-CN"/>
          <w:rPrChange w:id="1109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ab/>
      </w:r>
      <w:r w:rsidRPr="00226D25">
        <w:rPr>
          <w:rPrChange w:id="1110" w:author="Ericsson User" w:date="2020-02-04T13:08:00Z">
            <w:rPr>
              <w:lang w:val="sv-SE"/>
            </w:rPr>
          </w:rPrChange>
        </w:rPr>
        <w:t>NR-CGI</w:t>
      </w:r>
      <w:r w:rsidRPr="00226D25">
        <w:rPr>
          <w:noProof w:val="0"/>
          <w:snapToGrid w:val="0"/>
          <w:lang w:eastAsia="zh-CN"/>
          <w:rPrChange w:id="1111" w:author="Ericsson User" w:date="2020-02-04T13:08:00Z">
            <w:rPr>
              <w:noProof w:val="0"/>
              <w:snapToGrid w:val="0"/>
              <w:lang w:val="sv-SE" w:eastAsia="zh-CN"/>
            </w:rPr>
          </w:rPrChange>
        </w:rPr>
        <w:t>,</w:t>
      </w:r>
    </w:p>
    <w:p w14:paraId="14A968EE" w14:textId="77777777" w:rsidR="007E6EFC" w:rsidRPr="00226D25" w:rsidRDefault="007E6EFC" w:rsidP="007E6EFC">
      <w:pPr>
        <w:pStyle w:val="PL"/>
        <w:rPr>
          <w:noProof w:val="0"/>
          <w:snapToGrid w:val="0"/>
          <w:rPrChange w:id="1112" w:author="Ericsson User" w:date="2020-02-04T13:08:00Z">
            <w:rPr>
              <w:noProof w:val="0"/>
              <w:snapToGrid w:val="0"/>
              <w:lang w:val="sv-SE"/>
            </w:rPr>
          </w:rPrChange>
        </w:rPr>
      </w:pPr>
      <w:r w:rsidRPr="00226D25">
        <w:rPr>
          <w:noProof w:val="0"/>
          <w:snapToGrid w:val="0"/>
          <w:rPrChange w:id="1113" w:author="Ericsson User" w:date="2020-02-04T13:08:00Z">
            <w:rPr>
              <w:noProof w:val="0"/>
              <w:snapToGrid w:val="0"/>
              <w:lang w:val="sv-SE"/>
            </w:rPr>
          </w:rPrChange>
        </w:rPr>
        <w:tab/>
        <w:t>tac</w:t>
      </w:r>
      <w:r w:rsidRPr="00226D25">
        <w:rPr>
          <w:noProof w:val="0"/>
          <w:snapToGrid w:val="0"/>
          <w:rPrChange w:id="1114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15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16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17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18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19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20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21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226D25">
        <w:rPr>
          <w:noProof w:val="0"/>
          <w:snapToGrid w:val="0"/>
          <w:rPrChange w:id="1122" w:author="Ericsson User" w:date="2020-02-04T13:08:00Z">
            <w:rPr>
              <w:noProof w:val="0"/>
              <w:snapToGrid w:val="0"/>
              <w:lang w:val="sv-SE"/>
            </w:rPr>
          </w:rPrChange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226D25">
        <w:rPr>
          <w:noProof w:val="0"/>
          <w:snapToGrid w:val="0"/>
          <w:rPrChange w:id="1123" w:author="Ericsson User" w:date="2020-02-04T13:08:00Z">
            <w:rPr>
              <w:noProof w:val="0"/>
              <w:snapToGrid w:val="0"/>
              <w:lang w:val="sv-SE"/>
            </w:rPr>
          </w:rPrChange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124" w:name="OLE_LINK26"/>
      <w:r w:rsidRPr="001567CF">
        <w:rPr>
          <w:snapToGrid w:val="0"/>
          <w:lang w:eastAsia="zh-CN"/>
        </w:rPr>
        <w:t>measurementTimingConfiguration</w:t>
      </w:r>
      <w:bookmarkEnd w:id="1124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5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26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027ECC89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7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28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id-NR</w:t>
        </w:r>
      </w:ins>
      <w:ins w:id="1129" w:author="Ericsson User" w:date="2020-02-10T12:38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</w:ins>
      <w:ins w:id="1130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</w:ins>
      <w:ins w:id="1131" w:author="Ericsson User" w:date="2020-02-10T12:38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</w:ins>
      <w:ins w:id="1132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1133" w:name="_Hlk513536763"/>
      <w:r w:rsidRPr="0092227E">
        <w:rPr>
          <w:noProof w:val="0"/>
          <w:snapToGrid w:val="0"/>
        </w:rPr>
        <w:t>NeighbourInformation-NR-ModeTDDInfo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1133"/>
      <w:r w:rsidRPr="0092227E">
        <w:t xml:space="preserve"> ::= CHOICE {</w:t>
      </w:r>
    </w:p>
    <w:p w14:paraId="410B90D9" w14:textId="77777777" w:rsidR="007E6EFC" w:rsidRPr="0092227E" w:rsidRDefault="007E6EFC" w:rsidP="007E6EFC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73C09A70" w14:textId="77777777" w:rsidR="007E6EFC" w:rsidRPr="0092227E" w:rsidRDefault="007E6EFC" w:rsidP="007E6EFC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4F27E9" w:rsidRDefault="007E6EFC" w:rsidP="007E6EFC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32C225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5D2EBE8B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6550B023" w14:textId="77777777" w:rsidR="007E6EFC" w:rsidRPr="004F27E9" w:rsidRDefault="007E6EFC" w:rsidP="007E6EFC">
      <w:pPr>
        <w:pStyle w:val="PL"/>
        <w:rPr>
          <w:snapToGrid w:val="0"/>
        </w:rPr>
      </w:pPr>
    </w:p>
    <w:p w14:paraId="63822028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12187886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4FD465ED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257063F" w14:textId="77777777" w:rsidR="007E6EFC" w:rsidRPr="004F27E9" w:rsidRDefault="007E6EFC" w:rsidP="007E6EFC">
      <w:pPr>
        <w:pStyle w:val="PL"/>
      </w:pPr>
    </w:p>
    <w:p w14:paraId="7F976DDC" w14:textId="77777777" w:rsidR="007E6EFC" w:rsidRPr="004F27E9" w:rsidRDefault="007E6EFC" w:rsidP="007E6EFC">
      <w:pPr>
        <w:pStyle w:val="PL"/>
      </w:pPr>
    </w:p>
    <w:p w14:paraId="6F5E7BFE" w14:textId="77777777" w:rsidR="007E6EFC" w:rsidRPr="0092227E" w:rsidRDefault="007E6EFC" w:rsidP="007E6EFC">
      <w:pPr>
        <w:pStyle w:val="PL"/>
      </w:pPr>
      <w:bookmarkStart w:id="1134" w:name="_Hlk513550371"/>
      <w:r w:rsidRPr="004F27E9">
        <w:rPr>
          <w:rFonts w:eastAsia="Batang"/>
        </w:rPr>
        <w:t xml:space="preserve">NG-RANnodeUEXnAPID </w:t>
      </w:r>
      <w:bookmarkEnd w:id="1134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1135" w:name="_Hlk515425589"/>
      <w:r w:rsidRPr="0092227E">
        <w:rPr>
          <w:rStyle w:val="PLChar"/>
        </w:rPr>
        <w:t>N</w:t>
      </w:r>
      <w:bookmarkStart w:id="1136" w:name="_Hlk513546616"/>
      <w:r w:rsidRPr="0092227E">
        <w:rPr>
          <w:rStyle w:val="PLChar"/>
        </w:rPr>
        <w:t>onDynamic5QIDescriptor</w:t>
      </w:r>
      <w:bookmarkEnd w:id="1135"/>
      <w:bookmarkEnd w:id="1136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1137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1137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92227E" w:rsidRDefault="007E6EFC" w:rsidP="007E6EFC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5D5EA55E" w14:textId="77777777" w:rsidR="007E6EFC" w:rsidRPr="009C0449" w:rsidRDefault="007E6EFC" w:rsidP="007E6EFC">
      <w:pPr>
        <w:pStyle w:val="PL"/>
        <w:rPr>
          <w:rPrChange w:id="1138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139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14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41" w:author="Ericsson User" w:date="2019-12-04T17:18:00Z">
            <w:rPr>
              <w:lang w:val="fr-FR"/>
            </w:rPr>
          </w:rPrChange>
        </w:rPr>
        <w:tab/>
        <w:t xml:space="preserve">ProtocolExtensionContainer { {NR-CGI-ExtIEs} } </w:t>
      </w:r>
      <w:r w:rsidRPr="009C0449">
        <w:rPr>
          <w:rPrChange w:id="1142" w:author="Ericsson User" w:date="2019-12-04T17:18:00Z">
            <w:rPr>
              <w:lang w:val="fr-FR"/>
            </w:rPr>
          </w:rPrChange>
        </w:rPr>
        <w:tab/>
        <w:t>OPTIONAL,</w:t>
      </w:r>
    </w:p>
    <w:p w14:paraId="12FAF466" w14:textId="77777777" w:rsidR="007E6EFC" w:rsidRPr="0092227E" w:rsidRDefault="007E6EFC" w:rsidP="007E6EFC">
      <w:pPr>
        <w:pStyle w:val="PL"/>
      </w:pPr>
      <w:r w:rsidRPr="009C0449">
        <w:rPr>
          <w:rPrChange w:id="1143" w:author="Ericsson User" w:date="2019-12-04T17:18:00Z">
            <w:rPr>
              <w:lang w:val="fr-FR"/>
            </w:rPr>
          </w:rPrChange>
        </w:rPr>
        <w:tab/>
      </w:r>
      <w:r w:rsidRPr="0092227E">
        <w:t>...</w:t>
      </w:r>
    </w:p>
    <w:p w14:paraId="407E9A16" w14:textId="77777777" w:rsidR="007E6EFC" w:rsidRPr="0092227E" w:rsidRDefault="007E6EFC" w:rsidP="007E6EFC">
      <w:pPr>
        <w:pStyle w:val="PL"/>
      </w:pPr>
      <w:r w:rsidRPr="0092227E">
        <w:t>}</w:t>
      </w:r>
    </w:p>
    <w:p w14:paraId="53EA1E33" w14:textId="77777777" w:rsidR="007E6EFC" w:rsidRPr="0092227E" w:rsidRDefault="007E6EFC" w:rsidP="007E6EFC">
      <w:pPr>
        <w:pStyle w:val="PL"/>
      </w:pPr>
    </w:p>
    <w:p w14:paraId="57956D0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1A85ACD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543BC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8FF8F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84EA83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0C99392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 ::= INTEGER (1..1024, ...)</w:t>
      </w:r>
    </w:p>
    <w:p w14:paraId="6D3347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344C63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{NRFrequencyBandItem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9C0449" w:rsidRDefault="007E6EFC" w:rsidP="007E6EFC">
      <w:pPr>
        <w:pStyle w:val="PL"/>
        <w:rPr>
          <w:rPrChange w:id="1144" w:author="Ericsson User" w:date="2019-12-04T17:18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9C0449">
        <w:rPr>
          <w:rPrChange w:id="1145" w:author="Ericsson User" w:date="2019-12-04T17:18:00Z">
            <w:rPr>
              <w:lang w:val="fr-FR"/>
            </w:rPr>
          </w:rPrChange>
        </w:rPr>
        <w:t>...</w:t>
      </w:r>
    </w:p>
    <w:p w14:paraId="6E173807" w14:textId="77777777" w:rsidR="007E6EFC" w:rsidRPr="009C0449" w:rsidRDefault="007E6EFC" w:rsidP="007E6EFC">
      <w:pPr>
        <w:pStyle w:val="PL"/>
        <w:rPr>
          <w:rPrChange w:id="1146" w:author="Ericsson User" w:date="2019-12-04T17:18:00Z">
            <w:rPr>
              <w:lang w:val="fr-FR"/>
            </w:rPr>
          </w:rPrChange>
        </w:rPr>
      </w:pPr>
      <w:r w:rsidRPr="009C0449">
        <w:rPr>
          <w:rPrChange w:id="1147" w:author="Ericsson User" w:date="2019-12-04T17:18:00Z">
            <w:rPr>
              <w:lang w:val="fr-FR"/>
            </w:rPr>
          </w:rPrChange>
        </w:rPr>
        <w:t>}</w:t>
      </w:r>
    </w:p>
    <w:p w14:paraId="0BCD650C" w14:textId="77777777" w:rsidR="007E6EFC" w:rsidRPr="009C0449" w:rsidRDefault="007E6EFC" w:rsidP="007E6EFC">
      <w:pPr>
        <w:pStyle w:val="PL"/>
        <w:rPr>
          <w:rPrChange w:id="1148" w:author="Ericsson User" w:date="2019-12-04T17:18:00Z">
            <w:rPr>
              <w:lang w:val="fr-FR"/>
            </w:rPr>
          </w:rPrChange>
        </w:rPr>
      </w:pPr>
    </w:p>
    <w:p w14:paraId="61AA449D" w14:textId="77777777" w:rsidR="007E6EFC" w:rsidRPr="009C0449" w:rsidRDefault="007E6EFC" w:rsidP="007E6EFC">
      <w:pPr>
        <w:pStyle w:val="PL"/>
        <w:rPr>
          <w:rPrChange w:id="1149" w:author="Ericsson User" w:date="2019-12-04T17:18:00Z">
            <w:rPr>
              <w:lang w:val="fr-FR"/>
            </w:rPr>
          </w:rPrChange>
        </w:rPr>
      </w:pPr>
      <w:r w:rsidRPr="009C0449">
        <w:rPr>
          <w:rPrChange w:id="1150" w:author="Ericsson User" w:date="2019-12-04T17:18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9C0449" w:rsidRDefault="007E6EFC" w:rsidP="007E6EFC">
      <w:pPr>
        <w:pStyle w:val="PL"/>
        <w:rPr>
          <w:rPrChange w:id="1151" w:author="Ericsson User" w:date="2019-12-04T17:18:00Z">
            <w:rPr>
              <w:lang w:val="fr-FR"/>
            </w:rPr>
          </w:rPrChange>
        </w:rPr>
      </w:pPr>
      <w:r w:rsidRPr="009C0449">
        <w:rPr>
          <w:rPrChange w:id="1152" w:author="Ericsson User" w:date="2019-12-04T17:18:00Z">
            <w:rPr>
              <w:lang w:val="fr-FR"/>
            </w:rPr>
          </w:rPrChange>
        </w:rPr>
        <w:tab/>
        <w:t>...</w:t>
      </w:r>
    </w:p>
    <w:p w14:paraId="00CA1609" w14:textId="77777777" w:rsidR="007E6EFC" w:rsidRPr="009C0449" w:rsidRDefault="007E6EFC" w:rsidP="007E6EFC">
      <w:pPr>
        <w:pStyle w:val="PL"/>
        <w:rPr>
          <w:rPrChange w:id="1153" w:author="Ericsson User" w:date="2019-12-04T17:18:00Z">
            <w:rPr>
              <w:lang w:val="fr-FR"/>
            </w:rPr>
          </w:rPrChange>
        </w:rPr>
      </w:pPr>
      <w:r w:rsidRPr="009C0449">
        <w:rPr>
          <w:rPrChange w:id="1154" w:author="Ericsson User" w:date="2019-12-04T17:18:00Z">
            <w:rPr>
              <w:lang w:val="fr-FR"/>
            </w:rPr>
          </w:rPrChange>
        </w:rPr>
        <w:t>}</w:t>
      </w:r>
    </w:p>
    <w:p w14:paraId="63BC154F" w14:textId="77777777" w:rsidR="007E6EFC" w:rsidRPr="009C0449" w:rsidRDefault="007E6EFC" w:rsidP="007E6EFC">
      <w:pPr>
        <w:pStyle w:val="PL"/>
        <w:rPr>
          <w:rPrChange w:id="1155" w:author="Ericsson User" w:date="2019-12-04T17:18:00Z">
            <w:rPr>
              <w:lang w:val="fr-FR"/>
            </w:rPr>
          </w:rPrChange>
        </w:rPr>
      </w:pPr>
    </w:p>
    <w:p w14:paraId="418A60D3" w14:textId="77777777" w:rsidR="007E6EFC" w:rsidRPr="009C0449" w:rsidRDefault="007E6EFC" w:rsidP="007E6EFC">
      <w:pPr>
        <w:pStyle w:val="PL"/>
        <w:rPr>
          <w:rPrChange w:id="1156" w:author="Ericsson User" w:date="2019-12-04T17:18:00Z">
            <w:rPr>
              <w:lang w:val="fr-FR"/>
            </w:rPr>
          </w:rPrChange>
        </w:rPr>
      </w:pPr>
    </w:p>
    <w:p w14:paraId="74B15DE2" w14:textId="77777777" w:rsidR="007E6EFC" w:rsidRPr="009C0449" w:rsidRDefault="007E6EFC" w:rsidP="007E6EFC">
      <w:pPr>
        <w:pStyle w:val="PL"/>
        <w:rPr>
          <w:rPrChange w:id="1157" w:author="Ericsson User" w:date="2019-12-04T17:18:00Z">
            <w:rPr>
              <w:lang w:val="fr-FR"/>
            </w:rPr>
          </w:rPrChange>
        </w:rPr>
      </w:pPr>
    </w:p>
    <w:p w14:paraId="536BA222" w14:textId="77777777" w:rsidR="007E6EFC" w:rsidRPr="009C0449" w:rsidRDefault="007E6EFC" w:rsidP="007E6EFC">
      <w:pPr>
        <w:pStyle w:val="PL"/>
        <w:rPr>
          <w:rPrChange w:id="1158" w:author="Ericsson User" w:date="2019-12-04T17:18:00Z">
            <w:rPr>
              <w:lang w:val="fr-FR"/>
            </w:rPr>
          </w:rPrChange>
        </w:rPr>
      </w:pPr>
      <w:bookmarkStart w:id="1159" w:name="_Hlk515377712"/>
      <w:r w:rsidRPr="009C0449">
        <w:rPr>
          <w:rPrChange w:id="1160" w:author="Ericsson User" w:date="2019-12-04T17:18:00Z">
            <w:rPr>
              <w:lang w:val="fr-FR"/>
            </w:rPr>
          </w:rPrChange>
        </w:rPr>
        <w:lastRenderedPageBreak/>
        <w:t>NRFrequencyInfo</w:t>
      </w:r>
      <w:bookmarkEnd w:id="1159"/>
      <w:r w:rsidRPr="009C0449">
        <w:rPr>
          <w:rPrChange w:id="1161" w:author="Ericsson User" w:date="2019-12-04T17:18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9C0449" w:rsidRDefault="007E6EFC" w:rsidP="007E6EFC">
      <w:pPr>
        <w:pStyle w:val="PL"/>
        <w:rPr>
          <w:rPrChange w:id="1162" w:author="Ericsson User" w:date="2019-12-04T17:18:00Z">
            <w:rPr>
              <w:lang w:val="fr-FR"/>
            </w:rPr>
          </w:rPrChange>
        </w:rPr>
      </w:pPr>
      <w:r w:rsidRPr="009C0449">
        <w:rPr>
          <w:rPrChange w:id="1163" w:author="Ericsson User" w:date="2019-12-04T17:18:00Z">
            <w:rPr>
              <w:lang w:val="fr-FR"/>
            </w:rPr>
          </w:rPrChange>
        </w:rPr>
        <w:tab/>
        <w:t>nrARFCN</w:t>
      </w:r>
      <w:r w:rsidRPr="009C0449">
        <w:rPr>
          <w:rPrChange w:id="116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6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6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67" w:author="Ericsson User" w:date="2019-12-04T17:18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9C0449" w:rsidRDefault="007E6EFC" w:rsidP="007E6EFC">
      <w:pPr>
        <w:pStyle w:val="PL"/>
        <w:rPr>
          <w:rPrChange w:id="1168" w:author="Ericsson User" w:date="2019-12-04T17:18:00Z">
            <w:rPr>
              <w:lang w:val="fr-FR"/>
            </w:rPr>
          </w:rPrChange>
        </w:rPr>
      </w:pPr>
      <w:r w:rsidRPr="009C0449">
        <w:rPr>
          <w:rPrChange w:id="1169" w:author="Ericsson User" w:date="2019-12-04T17:18:00Z">
            <w:rPr>
              <w:lang w:val="fr-FR"/>
            </w:rPr>
          </w:rPrChange>
        </w:rPr>
        <w:tab/>
        <w:t>sul-information</w:t>
      </w:r>
      <w:r w:rsidRPr="009C0449">
        <w:rPr>
          <w:rPrChange w:id="117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1" w:author="Ericsson User" w:date="2019-12-04T17:18:00Z">
            <w:rPr>
              <w:lang w:val="fr-FR"/>
            </w:rPr>
          </w:rPrChange>
        </w:rPr>
        <w:tab/>
        <w:t>SUL-Information</w:t>
      </w:r>
      <w:r w:rsidRPr="009C0449">
        <w:rPr>
          <w:rPrChange w:id="117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7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8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8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8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83" w:author="Ericsson User" w:date="2019-12-04T17:18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C0449">
        <w:rPr>
          <w:rPrChange w:id="1184" w:author="Ericsson User" w:date="2019-12-04T17:18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  <w:lang w:eastAsia="zh-CN"/>
        </w:rPr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14:paraId="2986DB66" w14:textId="77777777" w:rsidR="007E6EFC" w:rsidRPr="009C0449" w:rsidRDefault="007E6EFC" w:rsidP="007E6EFC">
      <w:pPr>
        <w:pStyle w:val="PL"/>
        <w:rPr>
          <w:rPrChange w:id="1185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186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18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88" w:author="Ericsson User" w:date="2019-12-04T17:18:00Z">
            <w:rPr>
              <w:lang w:val="fr-FR"/>
            </w:rPr>
          </w:rPrChange>
        </w:rPr>
        <w:tab/>
        <w:t>ProtocolExtensionContainer { {NRFrequencyInfo-ExtIEs} }</w:t>
      </w:r>
      <w:r w:rsidRPr="009C0449">
        <w:rPr>
          <w:rPrChange w:id="118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90" w:author="Ericsson User" w:date="2019-12-04T17:18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9C0449">
        <w:rPr>
          <w:rPrChange w:id="1191" w:author="Ericsson User" w:date="2019-12-04T17:18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43D20571" w14:textId="77777777" w:rsidR="007E6EFC" w:rsidRPr="009C0449" w:rsidRDefault="007E6EFC" w:rsidP="007E6EFC">
      <w:pPr>
        <w:pStyle w:val="PL"/>
        <w:rPr>
          <w:rPrChange w:id="1192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193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19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195" w:author="Ericsson User" w:date="2019-12-04T17:18:00Z">
            <w:rPr>
              <w:lang w:val="fr-FR"/>
            </w:rPr>
          </w:rPrChange>
        </w:rPr>
        <w:tab/>
        <w:t xml:space="preserve">ProtocolExtensionContainer { {NRModeInfoFDD-ExtIEs} } </w:t>
      </w:r>
      <w:r w:rsidRPr="009C0449">
        <w:rPr>
          <w:rPrChange w:id="1196" w:author="Ericsson User" w:date="2019-12-04T17:18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9C0449" w:rsidRDefault="007E6EFC" w:rsidP="007E6EFC">
      <w:pPr>
        <w:pStyle w:val="PL"/>
        <w:rPr>
          <w:rPrChange w:id="1197" w:author="Ericsson User" w:date="2019-12-04T17:18:00Z">
            <w:rPr>
              <w:lang w:val="fr-FR"/>
            </w:rPr>
          </w:rPrChange>
        </w:rPr>
      </w:pPr>
      <w:r w:rsidRPr="009C0449">
        <w:rPr>
          <w:rPrChange w:id="1198" w:author="Ericsson User" w:date="2019-12-04T17:18:00Z">
            <w:rPr>
              <w:lang w:val="fr-FR"/>
            </w:rPr>
          </w:rPrChange>
        </w:rPr>
        <w:tab/>
        <w:t>...</w:t>
      </w:r>
    </w:p>
    <w:p w14:paraId="6BDCB3C1" w14:textId="77777777" w:rsidR="007E6EFC" w:rsidRPr="009C0449" w:rsidRDefault="007E6EFC" w:rsidP="007E6EFC">
      <w:pPr>
        <w:pStyle w:val="PL"/>
        <w:rPr>
          <w:rPrChange w:id="1199" w:author="Ericsson User" w:date="2019-12-04T17:18:00Z">
            <w:rPr>
              <w:lang w:val="fr-FR"/>
            </w:rPr>
          </w:rPrChange>
        </w:rPr>
      </w:pPr>
      <w:r w:rsidRPr="009C0449">
        <w:rPr>
          <w:rPrChange w:id="1200" w:author="Ericsson User" w:date="2019-12-04T17:18:00Z">
            <w:rPr>
              <w:lang w:val="fr-FR"/>
            </w:rPr>
          </w:rPrChange>
        </w:rPr>
        <w:t>}</w:t>
      </w:r>
    </w:p>
    <w:p w14:paraId="0CE8D7BF" w14:textId="77777777" w:rsidR="007E6EFC" w:rsidRPr="009C0449" w:rsidRDefault="007E6EFC" w:rsidP="007E6EFC">
      <w:pPr>
        <w:pStyle w:val="PL"/>
        <w:rPr>
          <w:rPrChange w:id="1201" w:author="Ericsson User" w:date="2019-12-04T17:18:00Z">
            <w:rPr>
              <w:lang w:val="fr-FR"/>
            </w:rPr>
          </w:rPrChange>
        </w:rPr>
      </w:pPr>
    </w:p>
    <w:p w14:paraId="5BA96BC3" w14:textId="77777777" w:rsidR="007E6EFC" w:rsidRPr="009C0449" w:rsidRDefault="007E6EFC" w:rsidP="007E6EFC">
      <w:pPr>
        <w:pStyle w:val="PL"/>
        <w:rPr>
          <w:rPrChange w:id="1202" w:author="Ericsson User" w:date="2019-12-04T17:18:00Z">
            <w:rPr>
              <w:lang w:val="fr-FR"/>
            </w:rPr>
          </w:rPrChange>
        </w:rPr>
      </w:pPr>
      <w:r w:rsidRPr="009C0449">
        <w:rPr>
          <w:rPrChange w:id="1203" w:author="Ericsson User" w:date="2019-12-04T17:18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9C0449" w:rsidRDefault="007E6EFC" w:rsidP="007E6EFC">
      <w:pPr>
        <w:pStyle w:val="PL"/>
        <w:rPr>
          <w:rPrChange w:id="1204" w:author="Ericsson User" w:date="2019-12-04T17:18:00Z">
            <w:rPr>
              <w:lang w:val="fr-FR"/>
            </w:rPr>
          </w:rPrChange>
        </w:rPr>
      </w:pPr>
      <w:r w:rsidRPr="009C0449">
        <w:rPr>
          <w:rPrChange w:id="1205" w:author="Ericsson User" w:date="2019-12-04T17:18:00Z">
            <w:rPr>
              <w:lang w:val="fr-FR"/>
            </w:rPr>
          </w:rPrChange>
        </w:rPr>
        <w:tab/>
        <w:t>...</w:t>
      </w:r>
    </w:p>
    <w:p w14:paraId="1D276375" w14:textId="77777777" w:rsidR="007E6EFC" w:rsidRPr="009C0449" w:rsidRDefault="007E6EFC" w:rsidP="007E6EFC">
      <w:pPr>
        <w:pStyle w:val="PL"/>
        <w:rPr>
          <w:rPrChange w:id="1206" w:author="Ericsson User" w:date="2019-12-04T17:18:00Z">
            <w:rPr>
              <w:lang w:val="fr-FR"/>
            </w:rPr>
          </w:rPrChange>
        </w:rPr>
      </w:pPr>
      <w:r w:rsidRPr="009C0449">
        <w:rPr>
          <w:rPrChange w:id="1207" w:author="Ericsson User" w:date="2019-12-04T17:18:00Z">
            <w:rPr>
              <w:lang w:val="fr-FR"/>
            </w:rPr>
          </w:rPrChange>
        </w:rPr>
        <w:t>}</w:t>
      </w:r>
    </w:p>
    <w:p w14:paraId="0B1F433E" w14:textId="77777777" w:rsidR="007E6EFC" w:rsidRPr="009C0449" w:rsidRDefault="007E6EFC" w:rsidP="007E6EFC">
      <w:pPr>
        <w:pStyle w:val="PL"/>
        <w:rPr>
          <w:rPrChange w:id="1208" w:author="Ericsson User" w:date="2019-12-04T17:18:00Z">
            <w:rPr>
              <w:lang w:val="fr-FR"/>
            </w:rPr>
          </w:rPrChange>
        </w:rPr>
      </w:pPr>
    </w:p>
    <w:p w14:paraId="49635CCB" w14:textId="77777777" w:rsidR="007E6EFC" w:rsidRPr="009C0449" w:rsidRDefault="007E6EFC" w:rsidP="007E6EFC">
      <w:pPr>
        <w:pStyle w:val="PL"/>
        <w:rPr>
          <w:rPrChange w:id="1209" w:author="Ericsson User" w:date="2019-12-04T17:18:00Z">
            <w:rPr>
              <w:lang w:val="fr-FR"/>
            </w:rPr>
          </w:rPrChange>
        </w:rPr>
      </w:pPr>
    </w:p>
    <w:p w14:paraId="03EBA53A" w14:textId="77777777" w:rsidR="007E6EFC" w:rsidRPr="009C0449" w:rsidRDefault="007E6EFC" w:rsidP="007E6EFC">
      <w:pPr>
        <w:pStyle w:val="PL"/>
        <w:rPr>
          <w:rPrChange w:id="1210" w:author="Ericsson User" w:date="2019-12-04T17:18:00Z">
            <w:rPr>
              <w:lang w:val="fr-FR"/>
            </w:rPr>
          </w:rPrChange>
        </w:rPr>
      </w:pPr>
      <w:r w:rsidRPr="009C0449">
        <w:rPr>
          <w:rPrChange w:id="1211" w:author="Ericsson User" w:date="2019-12-04T17:18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9C0449" w:rsidRDefault="007E6EFC" w:rsidP="007E6EFC">
      <w:pPr>
        <w:pStyle w:val="PL"/>
        <w:rPr>
          <w:rPrChange w:id="1212" w:author="Ericsson User" w:date="2019-12-04T17:18:00Z">
            <w:rPr>
              <w:lang w:val="fr-FR"/>
            </w:rPr>
          </w:rPrChange>
        </w:rPr>
      </w:pPr>
      <w:r w:rsidRPr="009C0449">
        <w:rPr>
          <w:rPrChange w:id="1213" w:author="Ericsson User" w:date="2019-12-04T17:18:00Z">
            <w:rPr>
              <w:lang w:val="fr-FR"/>
            </w:rPr>
          </w:rPrChange>
        </w:rPr>
        <w:tab/>
        <w:t>nrFrequencyInfo</w:t>
      </w:r>
      <w:r w:rsidRPr="009C0449">
        <w:rPr>
          <w:rPrChange w:id="121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21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216" w:author="Ericsson User" w:date="2019-12-04T17:18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9C0449" w:rsidRDefault="007E6EFC" w:rsidP="007E6EFC">
      <w:pPr>
        <w:pStyle w:val="PL"/>
        <w:rPr>
          <w:rPrChange w:id="1217" w:author="Ericsson User" w:date="2019-12-04T17:18:00Z">
            <w:rPr>
              <w:lang w:val="fr-FR"/>
            </w:rPr>
          </w:rPrChange>
        </w:rPr>
      </w:pPr>
      <w:r w:rsidRPr="009C0449">
        <w:rPr>
          <w:rPrChange w:id="1218" w:author="Ericsson User" w:date="2019-12-04T17:18:00Z">
            <w:rPr>
              <w:lang w:val="fr-FR"/>
            </w:rPr>
          </w:rPrChange>
        </w:rPr>
        <w:tab/>
        <w:t>nrTransmissonBandwidth</w:t>
      </w:r>
      <w:r w:rsidRPr="009C0449">
        <w:rPr>
          <w:rPrChange w:id="1219" w:author="Ericsson User" w:date="2019-12-04T17:18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9C0449">
        <w:rPr>
          <w:rPrChange w:id="1220" w:author="Ericsson User" w:date="2019-12-04T17:18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</w:t>
      </w:r>
      <w:r w:rsidRPr="00225339">
        <w:rPr>
          <w:lang w:val="fr-FR"/>
        </w:rPr>
        <w:t>NRModeInfoTDD-ExtIEs</w:t>
      </w:r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8B42D1" w:rsidRDefault="007E6EFC" w:rsidP="007E6EFC">
      <w:pPr>
        <w:pStyle w:val="PL"/>
        <w:rPr>
          <w:lang w:val="sv-SE"/>
          <w:rPrChange w:id="1221" w:author="Ericsson User" w:date="2020-02-10T12:26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8B42D1">
        <w:rPr>
          <w:lang w:val="sv-SE"/>
          <w:rPrChange w:id="1222" w:author="Ericsson User" w:date="2020-02-10T12:26:00Z">
            <w:rPr>
              <w:lang w:val="fr-FR"/>
            </w:rPr>
          </w:rPrChange>
        </w:rPr>
        <w:t>...</w:t>
      </w:r>
    </w:p>
    <w:p w14:paraId="3876DD9B" w14:textId="77777777" w:rsidR="007E6EFC" w:rsidRPr="008B42D1" w:rsidRDefault="007E6EFC" w:rsidP="007E6EFC">
      <w:pPr>
        <w:pStyle w:val="PL"/>
        <w:rPr>
          <w:lang w:val="sv-SE"/>
          <w:rPrChange w:id="1223" w:author="Ericsson User" w:date="2020-02-10T12:26:00Z">
            <w:rPr>
              <w:lang w:val="fr-FR"/>
            </w:rPr>
          </w:rPrChange>
        </w:rPr>
      </w:pPr>
      <w:r w:rsidRPr="008B42D1">
        <w:rPr>
          <w:lang w:val="sv-SE"/>
          <w:rPrChange w:id="1224" w:author="Ericsson User" w:date="2020-02-10T12:26:00Z">
            <w:rPr>
              <w:lang w:val="fr-FR"/>
            </w:rPr>
          </w:rPrChange>
        </w:rPr>
        <w:t>}</w:t>
      </w:r>
    </w:p>
    <w:p w14:paraId="432062D8" w14:textId="77777777" w:rsidR="007E6EFC" w:rsidRPr="008B42D1" w:rsidRDefault="007E6EFC" w:rsidP="007E6EFC">
      <w:pPr>
        <w:pStyle w:val="PL"/>
        <w:rPr>
          <w:lang w:val="sv-SE"/>
          <w:rPrChange w:id="1225" w:author="Ericsson User" w:date="2020-02-10T12:26:00Z">
            <w:rPr>
              <w:lang w:val="fr-FR"/>
            </w:rPr>
          </w:rPrChange>
        </w:rPr>
      </w:pPr>
    </w:p>
    <w:p w14:paraId="4C7CC2A6" w14:textId="77777777" w:rsidR="007E6EFC" w:rsidRPr="00226D25" w:rsidRDefault="007E6EFC" w:rsidP="007E6EFC">
      <w:pPr>
        <w:pStyle w:val="PL"/>
        <w:rPr>
          <w:noProof w:val="0"/>
          <w:snapToGrid w:val="0"/>
          <w:lang w:val="sv-SE" w:eastAsia="zh-CN"/>
          <w:rPrChange w:id="1226" w:author="Ericsson User" w:date="2020-02-04T13:07:00Z">
            <w:rPr>
              <w:noProof w:val="0"/>
              <w:snapToGrid w:val="0"/>
              <w:lang w:val="fr-FR" w:eastAsia="zh-CN"/>
            </w:rPr>
          </w:rPrChange>
        </w:rPr>
      </w:pPr>
      <w:r w:rsidRPr="00226D25">
        <w:rPr>
          <w:lang w:val="sv-SE"/>
          <w:rPrChange w:id="1227" w:author="Ericsson User" w:date="2020-02-04T13:07:00Z">
            <w:rPr>
              <w:lang w:val="fr-FR"/>
            </w:rPr>
          </w:rPrChange>
        </w:rPr>
        <w:t xml:space="preserve">NRModeInfoTDD-ExtIEs </w:t>
      </w:r>
      <w:r w:rsidRPr="00226D25">
        <w:rPr>
          <w:noProof w:val="0"/>
          <w:snapToGrid w:val="0"/>
          <w:lang w:val="sv-SE" w:eastAsia="zh-CN"/>
          <w:rPrChange w:id="1228" w:author="Ericsson User" w:date="2020-02-04T13:07:00Z">
            <w:rPr>
              <w:noProof w:val="0"/>
              <w:snapToGrid w:val="0"/>
              <w:lang w:val="fr-FR" w:eastAsia="zh-CN"/>
            </w:rPr>
          </w:rPrChange>
        </w:rPr>
        <w:t>XNAP-PROTOCOL-EXTENSION ::= {</w:t>
      </w:r>
    </w:p>
    <w:p w14:paraId="69442D66" w14:textId="77777777" w:rsidR="007E6EFC" w:rsidRPr="00226D25" w:rsidRDefault="007E6EFC" w:rsidP="007E6EFC">
      <w:pPr>
        <w:pStyle w:val="PL"/>
        <w:rPr>
          <w:noProof w:val="0"/>
          <w:snapToGrid w:val="0"/>
          <w:lang w:val="sv-SE" w:eastAsia="zh-CN"/>
          <w:rPrChange w:id="1229" w:author="Ericsson User" w:date="2020-02-04T13:08:00Z">
            <w:rPr>
              <w:noProof w:val="0"/>
              <w:snapToGrid w:val="0"/>
              <w:lang w:val="fr-FR" w:eastAsia="zh-CN"/>
            </w:rPr>
          </w:rPrChange>
        </w:rPr>
      </w:pPr>
      <w:r w:rsidRPr="00226D25">
        <w:rPr>
          <w:noProof w:val="0"/>
          <w:snapToGrid w:val="0"/>
          <w:lang w:val="sv-SE" w:eastAsia="zh-CN"/>
          <w:rPrChange w:id="1230" w:author="Ericsson User" w:date="2020-02-04T13:07:00Z">
            <w:rPr>
              <w:noProof w:val="0"/>
              <w:snapToGrid w:val="0"/>
              <w:lang w:val="fr-FR" w:eastAsia="zh-CN"/>
            </w:rPr>
          </w:rPrChange>
        </w:rPr>
        <w:tab/>
      </w:r>
      <w:r w:rsidRPr="00226D25">
        <w:rPr>
          <w:noProof w:val="0"/>
          <w:snapToGrid w:val="0"/>
          <w:lang w:val="sv-SE" w:eastAsia="zh-CN"/>
          <w:rPrChange w:id="1231" w:author="Ericsson User" w:date="2020-02-04T13:08:00Z">
            <w:rPr>
              <w:noProof w:val="0"/>
              <w:snapToGrid w:val="0"/>
              <w:lang w:val="fr-FR" w:eastAsia="zh-CN"/>
            </w:rPr>
          </w:rPrChange>
        </w:rPr>
        <w:t>...</w:t>
      </w:r>
    </w:p>
    <w:p w14:paraId="778E8CC0" w14:textId="77777777" w:rsidR="007E6EFC" w:rsidRPr="00226D25" w:rsidRDefault="007E6EFC" w:rsidP="007E6EFC">
      <w:pPr>
        <w:pStyle w:val="PL"/>
        <w:rPr>
          <w:noProof w:val="0"/>
          <w:snapToGrid w:val="0"/>
          <w:lang w:val="sv-SE" w:eastAsia="zh-CN"/>
          <w:rPrChange w:id="1232" w:author="Ericsson User" w:date="2020-02-04T13:08:00Z">
            <w:rPr>
              <w:noProof w:val="0"/>
              <w:snapToGrid w:val="0"/>
              <w:lang w:val="fr-FR" w:eastAsia="zh-CN"/>
            </w:rPr>
          </w:rPrChange>
        </w:rPr>
      </w:pPr>
      <w:r w:rsidRPr="00226D25">
        <w:rPr>
          <w:noProof w:val="0"/>
          <w:snapToGrid w:val="0"/>
          <w:lang w:val="sv-SE" w:eastAsia="zh-CN"/>
          <w:rPrChange w:id="1233" w:author="Ericsson User" w:date="2020-02-04T13:08:00Z">
            <w:rPr>
              <w:noProof w:val="0"/>
              <w:snapToGrid w:val="0"/>
              <w:lang w:val="fr-FR" w:eastAsia="zh-CN"/>
            </w:rPr>
          </w:rPrChange>
        </w:rPr>
        <w:t>}</w:t>
      </w:r>
    </w:p>
    <w:p w14:paraId="32BA94C4" w14:textId="77777777" w:rsidR="007E6EFC" w:rsidRPr="00226D25" w:rsidRDefault="007E6EFC" w:rsidP="007E6EFC">
      <w:pPr>
        <w:pStyle w:val="PL"/>
        <w:rPr>
          <w:lang w:val="sv-SE"/>
          <w:rPrChange w:id="1234" w:author="Ericsson User" w:date="2020-02-04T13:08:00Z">
            <w:rPr>
              <w:lang w:val="fr-FR"/>
            </w:rPr>
          </w:rPrChange>
        </w:rPr>
      </w:pPr>
    </w:p>
    <w:p w14:paraId="3AE9F626" w14:textId="77777777" w:rsidR="007E6EFC" w:rsidRPr="00226D25" w:rsidRDefault="007E6EFC" w:rsidP="007E6EFC">
      <w:pPr>
        <w:pStyle w:val="PL"/>
        <w:rPr>
          <w:lang w:val="sv-SE"/>
          <w:rPrChange w:id="1235" w:author="Ericsson User" w:date="2020-02-04T13:08:00Z">
            <w:rPr>
              <w:lang w:val="fr-FR"/>
            </w:rPr>
          </w:rPrChange>
        </w:rPr>
      </w:pPr>
    </w:p>
    <w:p w14:paraId="3C94EC91" w14:textId="77777777" w:rsidR="007E6EFC" w:rsidRPr="00226D25" w:rsidRDefault="007E6EFC" w:rsidP="007E6EFC">
      <w:pPr>
        <w:pStyle w:val="PL"/>
        <w:rPr>
          <w:rFonts w:eastAsia="SimSun"/>
          <w:lang w:val="sv-SE"/>
          <w:rPrChange w:id="1236" w:author="Ericsson User" w:date="2020-02-04T13:08:00Z">
            <w:rPr>
              <w:rFonts w:eastAsia="SimSun"/>
              <w:lang w:val="fr-FR"/>
            </w:rPr>
          </w:rPrChange>
        </w:rPr>
      </w:pPr>
      <w:r w:rsidRPr="00226D25">
        <w:rPr>
          <w:rFonts w:eastAsia="SimSun"/>
          <w:lang w:val="sv-SE"/>
          <w:rPrChange w:id="1237" w:author="Ericsson User" w:date="2020-02-04T13:08:00Z">
            <w:rPr>
              <w:rFonts w:eastAsia="SimSun"/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226D25" w:rsidRDefault="007E6EFC" w:rsidP="007E6EFC">
      <w:pPr>
        <w:pStyle w:val="PL"/>
        <w:rPr>
          <w:noProof w:val="0"/>
          <w:snapToGrid w:val="0"/>
          <w:lang w:val="sv-SE" w:eastAsia="zh-CN"/>
          <w:rPrChange w:id="1238" w:author="Ericsson User" w:date="2020-02-04T13:08:00Z">
            <w:rPr>
              <w:noProof w:val="0"/>
              <w:snapToGrid w:val="0"/>
              <w:lang w:val="fr-FR" w:eastAsia="zh-CN"/>
            </w:rPr>
          </w:rPrChange>
        </w:rPr>
      </w:pPr>
    </w:p>
    <w:p w14:paraId="2F13F229" w14:textId="77777777" w:rsidR="007E6EFC" w:rsidRPr="00226D25" w:rsidRDefault="007E6EFC" w:rsidP="007E6EFC">
      <w:pPr>
        <w:pStyle w:val="PL"/>
        <w:rPr>
          <w:noProof w:val="0"/>
          <w:snapToGrid w:val="0"/>
          <w:lang w:val="sv-SE" w:eastAsia="zh-CN"/>
          <w:rPrChange w:id="1239" w:author="Ericsson User" w:date="2020-02-04T13:08:00Z">
            <w:rPr>
              <w:noProof w:val="0"/>
              <w:snapToGrid w:val="0"/>
              <w:lang w:eastAsia="zh-CN"/>
            </w:rPr>
          </w:rPrChange>
        </w:rPr>
      </w:pPr>
      <w:r w:rsidRPr="00226D25">
        <w:rPr>
          <w:noProof w:val="0"/>
          <w:snapToGrid w:val="0"/>
          <w:lang w:val="sv-SE" w:eastAsia="zh-CN"/>
          <w:rPrChange w:id="1240" w:author="Ericsson User" w:date="2020-02-04T13:08:00Z">
            <w:rPr>
              <w:noProof w:val="0"/>
              <w:snapToGrid w:val="0"/>
              <w:lang w:eastAsia="zh-CN"/>
            </w:rPr>
          </w:rPrChange>
        </w:rPr>
        <w:t>NRPCI ::= INTEGER (0..1007, ...)</w:t>
      </w:r>
    </w:p>
    <w:p w14:paraId="2B3DEBBB" w14:textId="77777777" w:rsidR="007E6EFC" w:rsidRPr="00226D25" w:rsidRDefault="007E6EFC" w:rsidP="007E6EFC">
      <w:pPr>
        <w:pStyle w:val="PL"/>
        <w:rPr>
          <w:noProof w:val="0"/>
          <w:snapToGrid w:val="0"/>
          <w:lang w:val="sv-SE" w:eastAsia="zh-CN"/>
          <w:rPrChange w:id="1241" w:author="Ericsson User" w:date="2020-02-04T13:08:00Z">
            <w:rPr>
              <w:noProof w:val="0"/>
              <w:snapToGrid w:val="0"/>
              <w:lang w:eastAsia="zh-CN"/>
            </w:rPr>
          </w:rPrChange>
        </w:rPr>
      </w:pPr>
    </w:p>
    <w:p w14:paraId="018940CD" w14:textId="007DD9D2" w:rsidR="007E6EFC" w:rsidRPr="00226D25" w:rsidRDefault="007E6EFC" w:rsidP="007E6EFC">
      <w:pPr>
        <w:pStyle w:val="PL"/>
        <w:rPr>
          <w:rFonts w:eastAsia="DengXian"/>
          <w:snapToGrid w:val="0"/>
          <w:lang w:val="sv-SE" w:eastAsia="zh-CN"/>
          <w:rPrChange w:id="1242" w:author="Ericsson User" w:date="2020-02-04T13:08:00Z">
            <w:rPr>
              <w:rFonts w:eastAsia="DengXian"/>
              <w:snapToGrid w:val="0"/>
              <w:lang w:eastAsia="zh-CN"/>
            </w:rPr>
          </w:rPrChange>
        </w:rPr>
      </w:pPr>
      <w:r w:rsidRPr="00226D25">
        <w:rPr>
          <w:rFonts w:eastAsia="DengXian"/>
          <w:snapToGrid w:val="0"/>
          <w:lang w:val="sv-SE" w:eastAsia="zh-CN"/>
          <w:rPrChange w:id="1243" w:author="Ericsson User" w:date="2020-02-04T13:08:00Z">
            <w:rPr>
              <w:rFonts w:eastAsia="DengXian"/>
              <w:snapToGrid w:val="0"/>
              <w:lang w:eastAsia="zh-CN"/>
            </w:rPr>
          </w:rPrChange>
        </w:rPr>
        <w:t>NRSCS ::= ENUMERATED { scs15, scs30, scs60, scs120, ...}</w:t>
      </w:r>
    </w:p>
    <w:p w14:paraId="771A0D6D" w14:textId="47E87B8E" w:rsidR="00BB426C" w:rsidRPr="00226D25" w:rsidRDefault="00BB426C" w:rsidP="007E6EFC">
      <w:pPr>
        <w:pStyle w:val="PL"/>
        <w:rPr>
          <w:rFonts w:eastAsia="DengXian"/>
          <w:snapToGrid w:val="0"/>
          <w:lang w:val="sv-SE" w:eastAsia="zh-CN"/>
          <w:rPrChange w:id="1244" w:author="Ericsson User" w:date="2020-02-04T13:08:00Z">
            <w:rPr>
              <w:rFonts w:eastAsia="DengXian"/>
              <w:snapToGrid w:val="0"/>
              <w:lang w:eastAsia="zh-CN"/>
            </w:rPr>
          </w:rPrChange>
        </w:rPr>
      </w:pPr>
    </w:p>
    <w:p w14:paraId="01D4C702" w14:textId="1C358686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5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246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</w:ins>
      <w:ins w:id="1247" w:author="Ericsson User" w:date="2020-02-10T12:38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</w:t>
        </w:r>
        <w:proofErr w:type="gramStart"/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X</w:t>
        </w:r>
      </w:ins>
      <w:ins w:id="1248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</w:t>
        </w:r>
        <w:proofErr w:type="gram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SEQUENCE (SIZE (1..maxnoofNR</w:t>
        </w:r>
      </w:ins>
      <w:ins w:id="1249" w:author="Ericsson User" w:date="2020-02-10T12:38:00Z"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</w:ins>
      <w:ins w:id="1250" w:author="Ericsson User" w:date="2019-12-04T17:18:00Z"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SidelinkCarriers)) OF NR</w:t>
        </w:r>
      </w:ins>
      <w:ins w:id="1251" w:author="Ericsson User" w:date="2020-02-10T12:39:00Z"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</w:ins>
      <w:proofErr w:type="spellStart"/>
      <w:ins w:id="1252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597609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255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</w:ins>
      <w:ins w:id="1256" w:author="Ericsson User" w:date="2020-02-10T12:38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</w:ins>
      <w:ins w:id="1257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SidelinkInfo-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Item ::=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SEQUENCE {</w:t>
        </w:r>
      </w:ins>
    </w:p>
    <w:p w14:paraId="2650BFE6" w14:textId="63776376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8" w:author="Ericsson User" w:date="2019-12-04T17:18:00Z"/>
          <w:rFonts w:ascii="Courier New" w:eastAsia="Times New Roman" w:hAnsi="Courier New"/>
          <w:noProof/>
          <w:sz w:val="16"/>
          <w:lang w:val="en-US" w:eastAsia="en-GB"/>
        </w:rPr>
      </w:pPr>
      <w:ins w:id="1259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="00F84132"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r</w:t>
        </w:r>
      </w:ins>
      <w:ins w:id="1260" w:author="Ericsson User" w:date="2020-02-10T12:39:00Z"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</w:ins>
      <w:ins w:id="1261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SidelinkCarrier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263" w:author="Ericsson User" w:date="2019-12-04T17:18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265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266" w:name="_Hlk513548571"/>
      <w:r w:rsidRPr="0092227E">
        <w:rPr>
          <w:noProof w:val="0"/>
          <w:snapToGrid w:val="0"/>
          <w:lang w:eastAsia="zh-CN"/>
        </w:rPr>
        <w:t>NRTransmissionBandwidth</w:t>
      </w:r>
      <w:bookmarkEnd w:id="1266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-ExtIEs} } OPTIONAL,</w:t>
      </w:r>
    </w:p>
    <w:p w14:paraId="08CD02A9" w14:textId="77777777" w:rsidR="007E6EFC" w:rsidRPr="009C0449" w:rsidRDefault="007E6EFC" w:rsidP="007E6EFC">
      <w:pPr>
        <w:pStyle w:val="PL"/>
        <w:rPr>
          <w:rPrChange w:id="1267" w:author="Ericsson User" w:date="2019-12-04T17:18:00Z">
            <w:rPr>
              <w:lang w:val="fr-FR"/>
            </w:rPr>
          </w:rPrChange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9C0449">
        <w:rPr>
          <w:rPrChange w:id="1268" w:author="Ericsson User" w:date="2019-12-04T17:18:00Z">
            <w:rPr>
              <w:lang w:val="fr-FR"/>
            </w:rPr>
          </w:rPrChange>
        </w:rPr>
        <w:t>...</w:t>
      </w:r>
    </w:p>
    <w:p w14:paraId="3BEBD1CE" w14:textId="77777777" w:rsidR="007E6EFC" w:rsidRPr="009C0449" w:rsidRDefault="007E6EFC" w:rsidP="007E6EFC">
      <w:pPr>
        <w:pStyle w:val="PL"/>
        <w:rPr>
          <w:rPrChange w:id="1269" w:author="Ericsson User" w:date="2019-12-04T17:18:00Z">
            <w:rPr>
              <w:lang w:val="fr-FR"/>
            </w:rPr>
          </w:rPrChange>
        </w:rPr>
      </w:pPr>
      <w:r w:rsidRPr="009C0449">
        <w:rPr>
          <w:rPrChange w:id="1270" w:author="Ericsson User" w:date="2019-12-04T17:18:00Z">
            <w:rPr>
              <w:lang w:val="fr-FR"/>
            </w:rPr>
          </w:rPrChange>
        </w:rPr>
        <w:t>}</w:t>
      </w:r>
    </w:p>
    <w:p w14:paraId="60DC9F74" w14:textId="77777777" w:rsidR="007E6EFC" w:rsidRPr="009C0449" w:rsidRDefault="007E6EFC" w:rsidP="007E6EFC">
      <w:pPr>
        <w:pStyle w:val="PL"/>
        <w:rPr>
          <w:rPrChange w:id="1271" w:author="Ericsson User" w:date="2019-12-04T17:18:00Z">
            <w:rPr>
              <w:lang w:val="fr-FR"/>
            </w:rPr>
          </w:rPrChange>
        </w:rPr>
      </w:pPr>
    </w:p>
    <w:p w14:paraId="0ADE1A42" w14:textId="77777777" w:rsidR="007E6EFC" w:rsidRPr="009C0449" w:rsidRDefault="007E6EFC" w:rsidP="007E6EFC">
      <w:pPr>
        <w:pStyle w:val="PL"/>
        <w:rPr>
          <w:rPrChange w:id="1272" w:author="Ericsson User" w:date="2019-12-04T17:18:00Z">
            <w:rPr>
              <w:lang w:val="fr-FR"/>
            </w:rPr>
          </w:rPrChange>
        </w:rPr>
      </w:pPr>
      <w:r w:rsidRPr="009C0449">
        <w:rPr>
          <w:rPrChange w:id="1273" w:author="Ericsson User" w:date="2019-12-04T17:18:00Z">
            <w:rPr>
              <w:lang w:val="fr-FR"/>
            </w:rPr>
          </w:rPrChange>
        </w:rPr>
        <w:t>NRTransmissionBandwidth-ExtIEs XNAP-PROTOCOL-EXTENSION ::= {</w:t>
      </w:r>
    </w:p>
    <w:p w14:paraId="05A205C9" w14:textId="77777777" w:rsidR="007E6EFC" w:rsidRPr="009C0449" w:rsidRDefault="007E6EFC" w:rsidP="007E6EFC">
      <w:pPr>
        <w:pStyle w:val="PL"/>
        <w:rPr>
          <w:rPrChange w:id="1274" w:author="Ericsson User" w:date="2019-12-04T17:18:00Z">
            <w:rPr>
              <w:lang w:val="fr-FR"/>
            </w:rPr>
          </w:rPrChange>
        </w:rPr>
      </w:pPr>
      <w:r w:rsidRPr="009C0449">
        <w:rPr>
          <w:rPrChange w:id="1275" w:author="Ericsson User" w:date="2019-12-04T17:18:00Z">
            <w:rPr>
              <w:lang w:val="fr-FR"/>
            </w:rPr>
          </w:rPrChange>
        </w:rPr>
        <w:tab/>
        <w:t>...</w:t>
      </w:r>
    </w:p>
    <w:p w14:paraId="33C49F27" w14:textId="77777777" w:rsidR="007E6EFC" w:rsidRPr="009C0449" w:rsidRDefault="007E6EFC" w:rsidP="007E6EFC">
      <w:pPr>
        <w:pStyle w:val="PL"/>
        <w:rPr>
          <w:rPrChange w:id="1276" w:author="Ericsson User" w:date="2019-12-04T17:18:00Z">
            <w:rPr>
              <w:lang w:val="fr-FR"/>
            </w:rPr>
          </w:rPrChange>
        </w:rPr>
      </w:pPr>
      <w:r w:rsidRPr="009C0449">
        <w:rPr>
          <w:rPrChange w:id="1277" w:author="Ericsson User" w:date="2019-12-04T17:18:00Z">
            <w:rPr>
              <w:lang w:val="fr-FR"/>
            </w:rPr>
          </w:rPrChange>
        </w:rPr>
        <w:t>}</w:t>
      </w:r>
    </w:p>
    <w:p w14:paraId="191A5850" w14:textId="77777777" w:rsidR="007E6EFC" w:rsidRPr="009C0449" w:rsidRDefault="007E6EFC" w:rsidP="007E6EFC">
      <w:pPr>
        <w:pStyle w:val="PL"/>
        <w:rPr>
          <w:rPrChange w:id="1278" w:author="Ericsson User" w:date="2019-12-04T17:18:00Z">
            <w:rPr>
              <w:lang w:val="fr-FR"/>
            </w:rPr>
          </w:rPrChange>
        </w:rPr>
      </w:pPr>
    </w:p>
    <w:p w14:paraId="22BAB0EF" w14:textId="77777777" w:rsidR="007E6EFC" w:rsidRPr="009C0449" w:rsidRDefault="007E6EFC" w:rsidP="007E6EFC">
      <w:pPr>
        <w:pStyle w:val="PL"/>
        <w:rPr>
          <w:rPrChange w:id="1279" w:author="Ericsson User" w:date="2019-12-04T17:18:00Z">
            <w:rPr>
              <w:lang w:val="fr-FR"/>
            </w:rPr>
          </w:rPrChange>
        </w:rPr>
      </w:pPr>
    </w:p>
    <w:p w14:paraId="6F227951" w14:textId="77777777" w:rsidR="007E6EFC" w:rsidRPr="009C0449" w:rsidRDefault="007E6EFC" w:rsidP="007E6EFC">
      <w:pPr>
        <w:pStyle w:val="PL"/>
        <w:rPr>
          <w:rPrChange w:id="1280" w:author="Ericsson User" w:date="2019-12-04T17:18:00Z">
            <w:rPr>
              <w:lang w:val="fr-FR"/>
            </w:rPr>
          </w:rPrChange>
        </w:rPr>
      </w:pPr>
      <w:bookmarkStart w:id="1281" w:name="_Hlk515385418"/>
      <w:r w:rsidRPr="009C0449">
        <w:rPr>
          <w:rPrChange w:id="1282" w:author="Ericsson User" w:date="2019-12-04T17:18:00Z">
            <w:rPr>
              <w:lang w:val="fr-FR"/>
            </w:rPr>
          </w:rPrChange>
        </w:rPr>
        <w:t>NumberOfAntennaPorts-E-UTRA</w:t>
      </w:r>
      <w:bookmarkEnd w:id="1281"/>
      <w:r w:rsidRPr="009C0449">
        <w:rPr>
          <w:rPrChange w:id="1283" w:author="Ericsson User" w:date="2019-12-04T17:18:00Z">
            <w:rPr>
              <w:lang w:val="fr-FR"/>
            </w:rPr>
          </w:rPrChange>
        </w:rPr>
        <w:t xml:space="preserve"> ::= ENUMERATED {an1, an2, an4, ...}</w:t>
      </w:r>
    </w:p>
    <w:p w14:paraId="189516FB" w14:textId="77777777" w:rsidR="007E6EFC" w:rsidRPr="009C0449" w:rsidRDefault="007E6EFC" w:rsidP="007E6EFC">
      <w:pPr>
        <w:pStyle w:val="PL"/>
        <w:rPr>
          <w:rPrChange w:id="1284" w:author="Ericsson User" w:date="2019-12-04T17:18:00Z">
            <w:rPr>
              <w:lang w:val="fr-FR"/>
            </w:rPr>
          </w:rPrChange>
        </w:rPr>
      </w:pPr>
    </w:p>
    <w:p w14:paraId="2A9F6D15" w14:textId="77777777" w:rsidR="007E6EFC" w:rsidRPr="009C0449" w:rsidRDefault="007E6EFC" w:rsidP="007E6EFC">
      <w:pPr>
        <w:pStyle w:val="PL"/>
        <w:rPr>
          <w:ins w:id="1285" w:author="Ericsson User" w:date="2019-12-04T17:18:00Z"/>
          <w:noProof w:val="0"/>
          <w:snapToGrid w:val="0"/>
        </w:rPr>
      </w:pPr>
    </w:p>
    <w:p w14:paraId="4128868F" w14:textId="77777777" w:rsidR="007E6EFC" w:rsidRPr="009C0449" w:rsidRDefault="007E6EFC" w:rsidP="007E6EFC">
      <w:pPr>
        <w:pStyle w:val="PL"/>
        <w:rPr>
          <w:ins w:id="1286" w:author="Ericsson User" w:date="2019-12-04T17:18:00Z"/>
          <w:noProof w:val="0"/>
          <w:snapToGrid w:val="0"/>
        </w:rPr>
      </w:pPr>
      <w:ins w:id="1287" w:author="Ericsson User" w:date="2019-12-04T17:18:00Z">
        <w:r w:rsidRPr="009C0449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9C0449" w:rsidRDefault="007E6EFC" w:rsidP="007E6EFC">
      <w:pPr>
        <w:pStyle w:val="PL"/>
        <w:rPr>
          <w:ins w:id="1288" w:author="Ericsson User" w:date="2019-12-04T17:18:00Z"/>
          <w:noProof w:val="0"/>
          <w:snapToGrid w:val="0"/>
        </w:rPr>
      </w:pPr>
      <w:ins w:id="1289" w:author="Ericsson User" w:date="2019-12-04T17:18:00Z">
        <w:r w:rsidRPr="009C0449">
          <w:rPr>
            <w:noProof w:val="0"/>
            <w:snapToGrid w:val="0"/>
          </w:rPr>
          <w:tab/>
          <w:t>vehicleUE</w:t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  <w:t>VehicleUE</w:t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290" w:author="Ericsson User" w:date="2019-12-04T17:18:00Z"/>
          <w:noProof w:val="0"/>
          <w:snapToGrid w:val="0"/>
          <w:color w:val="FF0000"/>
        </w:rPr>
      </w:pPr>
      <w:ins w:id="1291" w:author="Ericsson User" w:date="2019-12-04T17:1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292" w:author="Ericsson User" w:date="2019-12-04T17:18:00Z"/>
          <w:noProof w:val="0"/>
          <w:snapToGrid w:val="0"/>
        </w:rPr>
      </w:pPr>
      <w:ins w:id="1293" w:author="Ericsson User" w:date="2019-12-04T17:18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294" w:author="Ericsson User" w:date="2019-12-04T17:18:00Z"/>
          <w:noProof w:val="0"/>
          <w:snapToGrid w:val="0"/>
        </w:rPr>
      </w:pPr>
      <w:ins w:id="1295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296" w:author="Ericsson User" w:date="2019-12-04T17:18:00Z"/>
          <w:noProof w:val="0"/>
          <w:snapToGrid w:val="0"/>
        </w:rPr>
      </w:pPr>
      <w:ins w:id="1297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298" w:author="Ericsson User" w:date="2019-12-04T17:18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1299" w:author="Ericsson User" w:date="2019-12-04T17:18:00Z"/>
          <w:noProof w:val="0"/>
          <w:snapToGrid w:val="0"/>
        </w:rPr>
      </w:pPr>
      <w:ins w:id="1300" w:author="Ericsson User" w:date="2019-12-04T17:18:00Z">
        <w:r>
          <w:rPr>
            <w:noProof w:val="0"/>
            <w:snapToGrid w:val="0"/>
          </w:rPr>
          <w:t xml:space="preserve">NRV2XServicesAuthorized-ExtIEs </w:t>
        </w:r>
      </w:ins>
      <w:ins w:id="1301" w:author="Ericsson User" w:date="2020-02-04T11:32:00Z">
        <w:r w:rsidR="00423EDB">
          <w:rPr>
            <w:noProof w:val="0"/>
            <w:snapToGrid w:val="0"/>
          </w:rPr>
          <w:t>XN</w:t>
        </w:r>
      </w:ins>
      <w:ins w:id="1302" w:author="Ericsson User" w:date="2019-12-04T17:18:00Z"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1303" w:author="Ericsson User" w:date="2019-12-04T17:18:00Z"/>
          <w:noProof w:val="0"/>
          <w:snapToGrid w:val="0"/>
        </w:rPr>
      </w:pPr>
      <w:ins w:id="1304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305" w:author="Ericsson User" w:date="2019-12-04T17:18:00Z"/>
          <w:noProof w:val="0"/>
          <w:snapToGrid w:val="0"/>
        </w:rPr>
      </w:pPr>
      <w:ins w:id="1306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307" w:author="Ericsson User" w:date="2019-12-04T17:18:00Z"/>
          <w:noProof w:val="0"/>
          <w:snapToGrid w:val="0"/>
        </w:rPr>
      </w:pPr>
    </w:p>
    <w:p w14:paraId="3A31B9B8" w14:textId="630E9566" w:rsidR="007E6EFC" w:rsidRDefault="00D2316E" w:rsidP="007E6EFC">
      <w:pPr>
        <w:pStyle w:val="PL"/>
        <w:rPr>
          <w:ins w:id="1308" w:author="Ericsson User" w:date="2019-12-04T17:18:00Z"/>
          <w:noProof w:val="0"/>
        </w:rPr>
      </w:pPr>
      <w:commentRangeStart w:id="1309"/>
      <w:commentRangeEnd w:id="1309"/>
      <w:del w:id="1310" w:author="Ericsson User" w:date="2020-02-04T13:16:00Z">
        <w:r w:rsidDel="00226D25">
          <w:rPr>
            <w:rStyle w:val="CommentReference"/>
            <w:rFonts w:ascii="Times New Roman" w:hAnsi="Times New Roman"/>
            <w:noProof w:val="0"/>
          </w:rPr>
          <w:commentReference w:id="1309"/>
        </w:r>
      </w:del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1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12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3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14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BitRate,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5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16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Aggregate-MaximumBitRates-ExtIEs}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7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18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9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20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Ericsson User" w:date="2019-12-04T17:18:00Z"/>
          <w:rFonts w:ascii="Courier New" w:hAnsi="Courier New"/>
          <w:snapToGrid w:val="0"/>
          <w:sz w:val="16"/>
          <w:lang w:eastAsia="en-GB"/>
        </w:rPr>
      </w:pPr>
    </w:p>
    <w:p w14:paraId="6462DCA5" w14:textId="60A546BB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2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23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Aggregate-MaximumBitRates-ExtIEs </w:t>
        </w:r>
      </w:ins>
      <w:ins w:id="1324" w:author="Ericsson User" w:date="2020-02-04T11:34:00Z"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</w:ins>
      <w:ins w:id="1325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6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327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328" w:author="Ericsson User" w:date="2019-12-04T17:18:00Z"/>
          <w:noProof w:val="0"/>
          <w:snapToGrid w:val="0"/>
        </w:rPr>
      </w:pPr>
      <w:ins w:id="1329" w:author="Ericsson User" w:date="2019-12-04T17:18:00Z">
        <w:r>
          <w:rPr>
            <w:snapToGrid w:val="0"/>
            <w:lang w:eastAsia="en-GB"/>
          </w:rPr>
          <w:t>}</w:t>
        </w:r>
      </w:ins>
    </w:p>
    <w:p w14:paraId="52A94B20" w14:textId="77777777" w:rsidR="007E6EFC" w:rsidRDefault="007E6EFC" w:rsidP="007E6EFC">
      <w:pPr>
        <w:pStyle w:val="PL"/>
        <w:rPr>
          <w:ins w:id="1330" w:author="Ericsson User" w:date="2019-12-04T17:18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331" w:author="Ericsson User" w:date="2019-12-04T17:18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332" w:author="Ericsson User" w:date="2019-12-04T17:18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333" w:author="Ericsson User" w:date="2019-12-04T17:18:00Z"/>
          <w:noProof w:val="0"/>
          <w:snapToGrid w:val="0"/>
          <w:lang w:eastAsia="zh-CN"/>
        </w:rPr>
      </w:pPr>
      <w:ins w:id="1334" w:author="Ericsson User" w:date="2019-12-04T17:18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335" w:author="Ericsson User" w:date="2019-12-04T17:18:00Z"/>
          <w:rFonts w:eastAsia="Batang"/>
          <w:lang w:eastAsia="ja-JP"/>
        </w:rPr>
      </w:pPr>
      <w:ins w:id="1336" w:author="Ericsson User" w:date="2019-12-04T17:18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1337" w:author="Ericsson User" w:date="2019-12-04T17:18:00Z"/>
          <w:lang w:eastAsia="zh-CN"/>
        </w:rPr>
      </w:pPr>
      <w:ins w:id="1338" w:author="Ericsson User" w:date="2019-12-04T17:18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commentRangeStart w:id="1339"/>
        <w:r w:rsidRPr="00685B1D">
          <w:rPr>
            <w:rFonts w:eastAsia="Batang"/>
            <w:lang w:eastAsia="ja-JP"/>
          </w:rPr>
          <w:t>BitRate</w:t>
        </w:r>
      </w:ins>
      <w:commentRangeEnd w:id="1339"/>
      <w:ins w:id="1340" w:author="Ericsson User" w:date="2020-02-04T11:18:00Z">
        <w:r w:rsidR="00916C30">
          <w:rPr>
            <w:rStyle w:val="CommentReference"/>
            <w:rFonts w:ascii="Times New Roman" w:hAnsi="Times New Roman"/>
            <w:noProof w:val="0"/>
          </w:rPr>
          <w:commentReference w:id="1339"/>
        </w:r>
      </w:ins>
      <w:ins w:id="1341" w:author="Ericsson User" w:date="2019-12-04T17:18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342" w:author="Ericsson User" w:date="2019-12-04T17:18:00Z"/>
          <w:noProof w:val="0"/>
          <w:snapToGrid w:val="0"/>
          <w:lang w:val="fr-FR"/>
        </w:rPr>
      </w:pPr>
      <w:ins w:id="1343" w:author="Ericsson User" w:date="2019-12-04T17:18:00Z">
        <w:r w:rsidRPr="00685B1D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  <w:lang w:val="fr-FR"/>
          </w:rPr>
          <w:t>iE-Extensions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  <w:t>ProtocolExtensionContainer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344" w:author="Ericsson User" w:date="2019-12-04T17:18:00Z"/>
          <w:noProof w:val="0"/>
          <w:snapToGrid w:val="0"/>
        </w:rPr>
      </w:pPr>
      <w:ins w:id="1345" w:author="Ericsson User" w:date="2019-12-04T17:18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346" w:author="Ericsson User" w:date="2019-12-04T17:18:00Z"/>
          <w:noProof w:val="0"/>
          <w:snapToGrid w:val="0"/>
        </w:rPr>
      </w:pPr>
      <w:ins w:id="1347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1348" w:author="Ericsson User" w:date="2020-02-04T11:17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1349" w:author="Ericsson User" w:date="2020-02-04T11:44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1350" w:author="Ericsson User" w:date="2020-02-04T11:44:00Z"/>
          <w:noProof w:val="0"/>
          <w:snapToGrid w:val="0"/>
          <w:lang w:eastAsia="zh-CN"/>
        </w:rPr>
      </w:pPr>
      <w:commentRangeStart w:id="1351"/>
      <w:ins w:id="1352" w:author="Ericsson User" w:date="2020-02-04T11:44:00Z">
        <w:r w:rsidRPr="00C8358B">
          <w:rPr>
            <w:noProof w:val="0"/>
            <w:snapToGrid w:val="0"/>
            <w:lang w:eastAsia="zh-CN"/>
          </w:rPr>
          <w:t>PC5QoSParameters-ExtIEs XNAP-PROTOCOL-EXTENSION ::= {</w:t>
        </w:r>
      </w:ins>
    </w:p>
    <w:p w14:paraId="3F9E6158" w14:textId="77777777" w:rsidR="00C8358B" w:rsidRPr="00C8358B" w:rsidRDefault="00C8358B" w:rsidP="00C8358B">
      <w:pPr>
        <w:pStyle w:val="PL"/>
        <w:rPr>
          <w:ins w:id="1353" w:author="Ericsson User" w:date="2020-02-04T11:44:00Z"/>
          <w:noProof w:val="0"/>
          <w:snapToGrid w:val="0"/>
          <w:lang w:eastAsia="zh-CN"/>
        </w:rPr>
      </w:pPr>
      <w:ins w:id="1354" w:author="Ericsson User" w:date="2020-02-04T11:44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1355" w:author="Ericsson User" w:date="2020-02-04T11:44:00Z"/>
          <w:noProof w:val="0"/>
          <w:snapToGrid w:val="0"/>
          <w:lang w:eastAsia="zh-CN"/>
        </w:rPr>
      </w:pPr>
      <w:ins w:id="1356" w:author="Ericsson User" w:date="2020-02-04T11:44:00Z">
        <w:r w:rsidRPr="00C8358B">
          <w:rPr>
            <w:noProof w:val="0"/>
            <w:snapToGrid w:val="0"/>
            <w:lang w:eastAsia="zh-CN"/>
          </w:rPr>
          <w:t>}</w:t>
        </w:r>
      </w:ins>
      <w:commentRangeEnd w:id="1351"/>
      <w:ins w:id="1357" w:author="Ericsson User" w:date="2020-02-04T11:45:00Z">
        <w:r>
          <w:rPr>
            <w:rStyle w:val="CommentReference"/>
            <w:rFonts w:ascii="Times New Roman" w:hAnsi="Times New Roman"/>
            <w:noProof w:val="0"/>
          </w:rPr>
          <w:commentReference w:id="1351"/>
        </w:r>
      </w:ins>
    </w:p>
    <w:p w14:paraId="3258C8F1" w14:textId="77777777" w:rsidR="00C8358B" w:rsidRPr="00685B1D" w:rsidRDefault="00C8358B" w:rsidP="00B7155D">
      <w:pPr>
        <w:pStyle w:val="PL"/>
        <w:rPr>
          <w:ins w:id="1358" w:author="Ericsson User" w:date="2019-12-04T17:18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1359" w:author="Ericsson User" w:date="2019-12-04T17:18:00Z"/>
          <w:rFonts w:eastAsia="Batang"/>
          <w:lang w:eastAsia="ja-JP"/>
        </w:rPr>
      </w:pPr>
      <w:ins w:id="1360" w:author="Ericsson User" w:date="2019-12-04T17:18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</w:ins>
      <w:ins w:id="1361" w:author="Ericsson User" w:date="2020-02-04T11:43:00Z">
        <w:r w:rsidR="001F44DF">
          <w:rPr>
            <w:rFonts w:eastAsia="Batang"/>
            <w:lang w:eastAsia="ja-JP"/>
          </w:rPr>
          <w:t>S</w:t>
        </w:r>
      </w:ins>
      <w:ins w:id="1362" w:author="Ericsson User" w:date="2020-02-04T11:41:00Z">
        <w:r w:rsidR="00C11609">
          <w:rPr>
            <w:rFonts w:eastAsia="Batang"/>
            <w:lang w:eastAsia="ja-JP"/>
          </w:rPr>
          <w:t>F</w:t>
        </w:r>
      </w:ins>
      <w:ins w:id="1363" w:author="Ericsson User" w:date="2019-12-04T17:18:00Z"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364" w:author="Ericsson User" w:date="2019-12-04T17:18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1365" w:author="Ericsson User" w:date="2019-12-04T17:18:00Z"/>
          <w:rFonts w:eastAsia="Batang"/>
          <w:lang w:eastAsia="ja-JP"/>
        </w:rPr>
      </w:pPr>
      <w:commentRangeStart w:id="1366"/>
      <w:ins w:id="1367" w:author="Ericsson User" w:date="2019-12-04T17:18:00Z">
        <w:r w:rsidRPr="00685B1D">
          <w:rPr>
            <w:rFonts w:eastAsia="Batang" w:hint="eastAsia"/>
            <w:lang w:eastAsia="ja-JP"/>
          </w:rPr>
          <w:t>PC5Qo</w:t>
        </w:r>
      </w:ins>
      <w:ins w:id="1368" w:author="Ericsson User" w:date="2020-02-04T11:43:00Z">
        <w:r w:rsidR="001F44DF">
          <w:rPr>
            <w:rFonts w:eastAsia="Batang"/>
            <w:lang w:eastAsia="ja-JP"/>
          </w:rPr>
          <w:t>S</w:t>
        </w:r>
      </w:ins>
      <w:ins w:id="1369" w:author="Ericsson User" w:date="2020-02-04T11:41:00Z">
        <w:r w:rsidR="00C11609">
          <w:rPr>
            <w:rFonts w:eastAsia="Batang"/>
            <w:lang w:eastAsia="ja-JP"/>
          </w:rPr>
          <w:t>F</w:t>
        </w:r>
      </w:ins>
      <w:ins w:id="1370" w:author="Ericsson User" w:date="2019-12-04T17:18:00Z"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  <w:commentRangeEnd w:id="1366"/>
      <w:ins w:id="1371" w:author="Ericsson User" w:date="2020-02-04T11:41:00Z">
        <w:r w:rsidR="00C11609">
          <w:rPr>
            <w:rStyle w:val="CommentReference"/>
            <w:rFonts w:ascii="Times New Roman" w:hAnsi="Times New Roman"/>
            <w:noProof w:val="0"/>
          </w:rPr>
          <w:commentReference w:id="1366"/>
        </w:r>
      </w:ins>
      <w:ins w:id="1372" w:author="Ericsson User" w:date="2019-12-04T17:18:00Z">
        <w:r w:rsidRPr="00685B1D">
          <w:rPr>
            <w:rFonts w:eastAsia="Batang"/>
            <w:lang w:eastAsia="ja-JP"/>
          </w:rPr>
          <w:t>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373" w:author="Ericsson User" w:date="2019-12-04T17:18:00Z"/>
          <w:noProof w:val="0"/>
          <w:snapToGrid w:val="0"/>
          <w:lang w:eastAsia="zh-CN"/>
        </w:rPr>
      </w:pPr>
      <w:ins w:id="1374" w:author="Ericsson User" w:date="2019-12-04T17:18:00Z">
        <w:r w:rsidRPr="00685B1D">
          <w:rPr>
            <w:noProof w:val="0"/>
            <w:snapToGrid w:val="0"/>
          </w:rPr>
          <w:tab/>
        </w:r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375" w:author="Ericsson User" w:date="2019-12-04T17:18:00Z"/>
          <w:lang w:eastAsia="zh-CN"/>
        </w:rPr>
      </w:pPr>
      <w:ins w:id="1376" w:author="Ericsson User" w:date="2019-12-04T17:18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377" w:author="Ericsson User" w:date="2019-12-04T17:18:00Z"/>
          <w:noProof w:val="0"/>
          <w:snapToGrid w:val="0"/>
          <w:lang w:eastAsia="zh-CN"/>
        </w:rPr>
      </w:pPr>
      <w:ins w:id="1378" w:author="Ericsson User" w:date="2019-12-04T17:18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F84132" w:rsidRDefault="00B7155D" w:rsidP="00B7155D">
      <w:pPr>
        <w:pStyle w:val="PL"/>
        <w:rPr>
          <w:ins w:id="1379" w:author="Ericsson User" w:date="2019-12-04T17:18:00Z"/>
          <w:noProof w:val="0"/>
          <w:snapToGrid w:val="0"/>
        </w:rPr>
      </w:pPr>
      <w:ins w:id="1380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8B42D1">
          <w:rPr>
            <w:noProof w:val="0"/>
            <w:snapToGrid w:val="0"/>
          </w:rPr>
          <w:t>iE</w:t>
        </w:r>
        <w:proofErr w:type="spellEnd"/>
        <w:r w:rsidRPr="008B42D1">
          <w:rPr>
            <w:noProof w:val="0"/>
            <w:snapToGrid w:val="0"/>
          </w:rPr>
          <w:t>-Extensions</w:t>
        </w:r>
        <w:r w:rsidRPr="008B42D1">
          <w:rPr>
            <w:noProof w:val="0"/>
            <w:snapToGrid w:val="0"/>
          </w:rPr>
          <w:tab/>
        </w:r>
        <w:r w:rsidRPr="008B42D1">
          <w:rPr>
            <w:noProof w:val="0"/>
            <w:snapToGrid w:val="0"/>
          </w:rPr>
          <w:tab/>
        </w:r>
        <w:proofErr w:type="spellStart"/>
        <w:r w:rsidRPr="008B42D1">
          <w:rPr>
            <w:noProof w:val="0"/>
            <w:snapToGrid w:val="0"/>
          </w:rPr>
          <w:t>ProtocolExtensionContainer</w:t>
        </w:r>
        <w:proofErr w:type="spellEnd"/>
        <w:r w:rsidRPr="008B42D1">
          <w:rPr>
            <w:noProof w:val="0"/>
            <w:snapToGrid w:val="0"/>
          </w:rPr>
          <w:t xml:space="preserve"> </w:t>
        </w:r>
        <w:proofErr w:type="gramStart"/>
        <w:r w:rsidRPr="008B42D1">
          <w:rPr>
            <w:noProof w:val="0"/>
            <w:snapToGrid w:val="0"/>
          </w:rPr>
          <w:t>{ {</w:t>
        </w:r>
        <w:proofErr w:type="gramEnd"/>
        <w:r w:rsidRPr="008B42D1">
          <w:rPr>
            <w:rFonts w:eastAsia="Batang"/>
            <w:lang w:eastAsia="ja-JP"/>
          </w:rPr>
          <w:t xml:space="preserve"> PC5Qo</w:t>
        </w:r>
      </w:ins>
      <w:ins w:id="1381" w:author="Ericsson User" w:date="2020-02-04T11:43:00Z">
        <w:r w:rsidR="001F44DF" w:rsidRPr="008B42D1">
          <w:rPr>
            <w:rFonts w:eastAsia="Batang"/>
            <w:lang w:eastAsia="ja-JP"/>
          </w:rPr>
          <w:t>S</w:t>
        </w:r>
      </w:ins>
      <w:ins w:id="1382" w:author="Ericsson User" w:date="2020-02-04T11:42:00Z">
        <w:r w:rsidR="006E663D" w:rsidRPr="008B42D1">
          <w:rPr>
            <w:rFonts w:eastAsia="Batang"/>
            <w:lang w:eastAsia="ja-JP"/>
          </w:rPr>
          <w:t>F</w:t>
        </w:r>
      </w:ins>
      <w:ins w:id="1383" w:author="Ericsson User" w:date="2019-12-04T17:18:00Z">
        <w:r w:rsidRPr="00F84132">
          <w:rPr>
            <w:rFonts w:eastAsia="Batang"/>
            <w:lang w:eastAsia="ja-JP"/>
          </w:rPr>
          <w:t>lowItem</w:t>
        </w:r>
        <w:r w:rsidRPr="00F84132">
          <w:rPr>
            <w:noProof w:val="0"/>
            <w:snapToGrid w:val="0"/>
          </w:rPr>
          <w:t>-ExtIEs} }</w:t>
        </w:r>
        <w:r w:rsidRPr="00F84132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384" w:author="Ericsson User" w:date="2019-12-04T17:18:00Z"/>
          <w:noProof w:val="0"/>
          <w:snapToGrid w:val="0"/>
        </w:rPr>
      </w:pPr>
      <w:ins w:id="1385" w:author="Ericsson User" w:date="2019-12-04T17:18:00Z">
        <w:r w:rsidRPr="008B42D1">
          <w:rPr>
            <w:noProof w:val="0"/>
            <w:snapToGrid w:val="0"/>
            <w:rPrChange w:id="1386" w:author="Ericsson User" w:date="2020-02-10T12:26:00Z">
              <w:rPr>
                <w:noProof w:val="0"/>
                <w:snapToGrid w:val="0"/>
              </w:rPr>
            </w:rPrChange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1387" w:author="Ericsson User" w:date="2020-02-04T11:42:00Z"/>
          <w:noProof w:val="0"/>
          <w:snapToGrid w:val="0"/>
        </w:rPr>
      </w:pPr>
      <w:ins w:id="1388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1389" w:author="Ericsson User" w:date="2020-02-04T11:42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1390" w:author="Ericsson User" w:date="2020-02-04T11:42:00Z"/>
          <w:noProof w:val="0"/>
          <w:snapToGrid w:val="0"/>
        </w:rPr>
      </w:pPr>
      <w:commentRangeStart w:id="1391"/>
      <w:ins w:id="1392" w:author="Ericsson User" w:date="2020-02-04T11:42:00Z">
        <w:r w:rsidRPr="009C0449">
          <w:rPr>
            <w:rFonts w:eastAsia="Batang"/>
            <w:lang w:eastAsia="ja-JP"/>
          </w:rPr>
          <w:t>PC5Qo</w:t>
        </w:r>
      </w:ins>
      <w:ins w:id="1393" w:author="Ericsson User" w:date="2020-02-04T11:43:00Z">
        <w:r w:rsidR="001F44DF">
          <w:rPr>
            <w:rFonts w:eastAsia="Batang"/>
            <w:lang w:eastAsia="ja-JP"/>
          </w:rPr>
          <w:t>S</w:t>
        </w:r>
      </w:ins>
      <w:ins w:id="1394" w:author="Ericsson User" w:date="2020-02-04T11:42:00Z"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-ExtIEs XNAP-PROTOCOL-EXTENSION ::= {</w:t>
        </w:r>
      </w:ins>
    </w:p>
    <w:p w14:paraId="6E76F53D" w14:textId="77777777" w:rsidR="006E663D" w:rsidRPr="00166B3D" w:rsidRDefault="006E663D" w:rsidP="006E663D">
      <w:pPr>
        <w:pStyle w:val="PL"/>
        <w:rPr>
          <w:ins w:id="1395" w:author="Ericsson User" w:date="2020-02-04T11:42:00Z"/>
          <w:noProof w:val="0"/>
          <w:snapToGrid w:val="0"/>
        </w:rPr>
      </w:pPr>
      <w:ins w:id="1396" w:author="Ericsson User" w:date="2020-02-04T11:42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1397" w:author="Ericsson User" w:date="2020-02-04T11:42:00Z"/>
          <w:noProof w:val="0"/>
          <w:snapToGrid w:val="0"/>
        </w:rPr>
      </w:pPr>
      <w:ins w:id="1398" w:author="Ericsson User" w:date="2020-02-04T11:42:00Z">
        <w:r w:rsidRPr="00166B3D">
          <w:rPr>
            <w:noProof w:val="0"/>
            <w:snapToGrid w:val="0"/>
          </w:rPr>
          <w:t>}</w:t>
        </w:r>
        <w:commentRangeEnd w:id="1391"/>
        <w:r>
          <w:rPr>
            <w:rStyle w:val="CommentReference"/>
            <w:rFonts w:ascii="Times New Roman" w:hAnsi="Times New Roman"/>
            <w:noProof w:val="0"/>
          </w:rPr>
          <w:commentReference w:id="1391"/>
        </w:r>
      </w:ins>
    </w:p>
    <w:p w14:paraId="6C15F34C" w14:textId="77777777" w:rsidR="006E663D" w:rsidRPr="00685B1D" w:rsidRDefault="006E663D" w:rsidP="00B7155D">
      <w:pPr>
        <w:pStyle w:val="PL"/>
        <w:rPr>
          <w:ins w:id="1399" w:author="Ericsson User" w:date="2019-12-04T17:18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1400" w:author="Ericsson User" w:date="2019-12-04T17:18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401" w:author="Ericsson User" w:date="2019-12-04T17:18:00Z"/>
          <w:rFonts w:eastAsia="Batang"/>
          <w:lang w:eastAsia="ja-JP"/>
        </w:rPr>
      </w:pPr>
      <w:ins w:id="1402" w:author="Ericsson User" w:date="2019-12-04T17:18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8B42D1" w:rsidRDefault="00B7155D" w:rsidP="00B7155D">
      <w:pPr>
        <w:pStyle w:val="PL"/>
        <w:spacing w:line="0" w:lineRule="atLeast"/>
        <w:rPr>
          <w:ins w:id="1403" w:author="Ericsson User" w:date="2019-12-04T17:18:00Z"/>
          <w:noProof w:val="0"/>
          <w:snapToGrid w:val="0"/>
          <w:lang w:val="fr-FR" w:eastAsia="zh-CN"/>
          <w:rPrChange w:id="1404" w:author="Ericsson User" w:date="2020-02-10T12:26:00Z">
            <w:rPr>
              <w:ins w:id="1405" w:author="Ericsson User" w:date="2019-12-04T17:18:00Z"/>
              <w:noProof w:val="0"/>
              <w:snapToGrid w:val="0"/>
              <w:lang w:eastAsia="zh-CN"/>
            </w:rPr>
          </w:rPrChange>
        </w:rPr>
      </w:pPr>
      <w:ins w:id="1406" w:author="Ericsson User" w:date="2019-12-04T17:18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proofErr w:type="gramStart"/>
        <w:r w:rsidRPr="008B42D1">
          <w:rPr>
            <w:noProof w:val="0"/>
            <w:snapToGrid w:val="0"/>
            <w:lang w:val="fr-FR"/>
            <w:rPrChange w:id="1407" w:author="Ericsson User" w:date="2020-02-10T12:26:00Z">
              <w:rPr>
                <w:noProof w:val="0"/>
                <w:snapToGrid w:val="0"/>
              </w:rPr>
            </w:rPrChange>
          </w:rPr>
          <w:t>guaranteedFlowBitRate</w:t>
        </w:r>
        <w:proofErr w:type="spellEnd"/>
        <w:proofErr w:type="gramEnd"/>
        <w:r w:rsidRPr="008B42D1">
          <w:rPr>
            <w:noProof w:val="0"/>
            <w:snapToGrid w:val="0"/>
            <w:lang w:val="fr-FR"/>
            <w:rPrChange w:id="1408" w:author="Ericsson User" w:date="2020-02-10T12:26:00Z">
              <w:rPr>
                <w:noProof w:val="0"/>
                <w:snapToGrid w:val="0"/>
              </w:rPr>
            </w:rPrChange>
          </w:rPr>
          <w:tab/>
        </w:r>
        <w:r w:rsidRPr="008B42D1">
          <w:rPr>
            <w:noProof w:val="0"/>
            <w:snapToGrid w:val="0"/>
            <w:lang w:val="fr-FR"/>
            <w:rPrChange w:id="1409" w:author="Ericsson User" w:date="2020-02-10T12:26:00Z">
              <w:rPr>
                <w:noProof w:val="0"/>
                <w:snapToGrid w:val="0"/>
              </w:rPr>
            </w:rPrChange>
          </w:rPr>
          <w:tab/>
        </w:r>
        <w:proofErr w:type="spellStart"/>
        <w:r w:rsidRPr="008B42D1">
          <w:rPr>
            <w:noProof w:val="0"/>
            <w:snapToGrid w:val="0"/>
            <w:lang w:val="fr-FR"/>
            <w:rPrChange w:id="1410" w:author="Ericsson User" w:date="2020-02-10T12:26:00Z">
              <w:rPr>
                <w:noProof w:val="0"/>
                <w:snapToGrid w:val="0"/>
              </w:rPr>
            </w:rPrChange>
          </w:rPr>
          <w:t>BitRate</w:t>
        </w:r>
        <w:proofErr w:type="spellEnd"/>
        <w:r w:rsidRPr="008B42D1">
          <w:rPr>
            <w:noProof w:val="0"/>
            <w:snapToGrid w:val="0"/>
            <w:lang w:val="fr-FR"/>
            <w:rPrChange w:id="1411" w:author="Ericsson User" w:date="2020-02-10T12:26:00Z">
              <w:rPr>
                <w:noProof w:val="0"/>
                <w:snapToGrid w:val="0"/>
              </w:rPr>
            </w:rPrChange>
          </w:rPr>
          <w:t>,</w:t>
        </w:r>
      </w:ins>
    </w:p>
    <w:p w14:paraId="6E4E52D2" w14:textId="77777777" w:rsidR="00B7155D" w:rsidRPr="008B42D1" w:rsidRDefault="00B7155D" w:rsidP="00B7155D">
      <w:pPr>
        <w:pStyle w:val="PL"/>
        <w:spacing w:line="0" w:lineRule="atLeast"/>
        <w:rPr>
          <w:ins w:id="1412" w:author="Ericsson User" w:date="2019-12-04T17:18:00Z"/>
          <w:noProof w:val="0"/>
          <w:snapToGrid w:val="0"/>
          <w:lang w:val="fr-FR" w:eastAsia="zh-CN"/>
          <w:rPrChange w:id="1413" w:author="Ericsson User" w:date="2020-02-10T12:26:00Z">
            <w:rPr>
              <w:ins w:id="1414" w:author="Ericsson User" w:date="2019-12-04T17:18:00Z"/>
              <w:noProof w:val="0"/>
              <w:snapToGrid w:val="0"/>
              <w:lang w:eastAsia="zh-CN"/>
            </w:rPr>
          </w:rPrChange>
        </w:rPr>
      </w:pPr>
      <w:ins w:id="1415" w:author="Ericsson User" w:date="2019-12-04T17:18:00Z">
        <w:r w:rsidRPr="008B42D1">
          <w:rPr>
            <w:rFonts w:hint="eastAsia"/>
            <w:lang w:val="fr-FR" w:eastAsia="zh-CN"/>
            <w:rPrChange w:id="1416" w:author="Ericsson User" w:date="2020-02-10T12:26:00Z">
              <w:rPr>
                <w:rFonts w:hint="eastAsia"/>
                <w:lang w:eastAsia="zh-CN"/>
              </w:rPr>
            </w:rPrChange>
          </w:rPr>
          <w:tab/>
        </w:r>
        <w:proofErr w:type="gramStart"/>
        <w:r w:rsidRPr="008B42D1">
          <w:rPr>
            <w:rFonts w:hint="eastAsia"/>
            <w:lang w:val="fr-FR" w:eastAsia="zh-CN"/>
            <w:rPrChange w:id="1417" w:author="Ericsson User" w:date="2020-02-10T12:26:00Z">
              <w:rPr>
                <w:rFonts w:hint="eastAsia"/>
                <w:lang w:eastAsia="zh-CN"/>
              </w:rPr>
            </w:rPrChange>
          </w:rPr>
          <w:t>m</w:t>
        </w:r>
        <w:r w:rsidRPr="008B42D1">
          <w:rPr>
            <w:lang w:val="fr-FR"/>
            <w:rPrChange w:id="1418" w:author="Ericsson User" w:date="2020-02-10T12:26:00Z">
              <w:rPr/>
            </w:rPrChange>
          </w:rPr>
          <w:t>aximum</w:t>
        </w:r>
        <w:proofErr w:type="spellStart"/>
        <w:r w:rsidRPr="008B42D1">
          <w:rPr>
            <w:noProof w:val="0"/>
            <w:snapToGrid w:val="0"/>
            <w:lang w:val="fr-FR"/>
            <w:rPrChange w:id="1419" w:author="Ericsson User" w:date="2020-02-10T12:26:00Z">
              <w:rPr>
                <w:noProof w:val="0"/>
                <w:snapToGrid w:val="0"/>
              </w:rPr>
            </w:rPrChange>
          </w:rPr>
          <w:t>FlowBitRate</w:t>
        </w:r>
        <w:proofErr w:type="spellEnd"/>
        <w:proofErr w:type="gramEnd"/>
        <w:r w:rsidRPr="008B42D1">
          <w:rPr>
            <w:noProof w:val="0"/>
            <w:snapToGrid w:val="0"/>
            <w:lang w:val="fr-FR"/>
            <w:rPrChange w:id="1420" w:author="Ericsson User" w:date="2020-02-10T12:26:00Z">
              <w:rPr>
                <w:noProof w:val="0"/>
                <w:snapToGrid w:val="0"/>
              </w:rPr>
            </w:rPrChange>
          </w:rPr>
          <w:tab/>
        </w:r>
        <w:r w:rsidRPr="008B42D1">
          <w:rPr>
            <w:noProof w:val="0"/>
            <w:snapToGrid w:val="0"/>
            <w:lang w:val="fr-FR"/>
            <w:rPrChange w:id="1421" w:author="Ericsson User" w:date="2020-02-10T12:26:00Z">
              <w:rPr>
                <w:noProof w:val="0"/>
                <w:snapToGrid w:val="0"/>
              </w:rPr>
            </w:rPrChange>
          </w:rPr>
          <w:tab/>
        </w:r>
        <w:r w:rsidRPr="008B42D1">
          <w:rPr>
            <w:rFonts w:hint="eastAsia"/>
            <w:noProof w:val="0"/>
            <w:snapToGrid w:val="0"/>
            <w:lang w:val="fr-FR" w:eastAsia="zh-CN"/>
            <w:rPrChange w:id="1422" w:author="Ericsson User" w:date="2020-02-10T12:26:00Z">
              <w:rPr>
                <w:rFonts w:hint="eastAsia"/>
                <w:noProof w:val="0"/>
                <w:snapToGrid w:val="0"/>
                <w:lang w:eastAsia="zh-CN"/>
              </w:rPr>
            </w:rPrChange>
          </w:rPr>
          <w:tab/>
        </w:r>
        <w:proofErr w:type="spellStart"/>
        <w:r w:rsidRPr="008B42D1">
          <w:rPr>
            <w:noProof w:val="0"/>
            <w:snapToGrid w:val="0"/>
            <w:lang w:val="fr-FR"/>
            <w:rPrChange w:id="1423" w:author="Ericsson User" w:date="2020-02-10T12:26:00Z">
              <w:rPr>
                <w:noProof w:val="0"/>
                <w:snapToGrid w:val="0"/>
              </w:rPr>
            </w:rPrChange>
          </w:rPr>
          <w:t>BitRate</w:t>
        </w:r>
        <w:proofErr w:type="spellEnd"/>
        <w:r w:rsidRPr="008B42D1">
          <w:rPr>
            <w:noProof w:val="0"/>
            <w:snapToGrid w:val="0"/>
            <w:lang w:val="fr-FR"/>
            <w:rPrChange w:id="1424" w:author="Ericsson User" w:date="2020-02-10T12:26:00Z">
              <w:rPr>
                <w:noProof w:val="0"/>
                <w:snapToGrid w:val="0"/>
              </w:rPr>
            </w:rPrChange>
          </w:rPr>
          <w:t>,</w:t>
        </w:r>
      </w:ins>
    </w:p>
    <w:p w14:paraId="4DCC42F1" w14:textId="77777777" w:rsidR="00B7155D" w:rsidRPr="008B42D1" w:rsidRDefault="00B7155D" w:rsidP="00B7155D">
      <w:pPr>
        <w:pStyle w:val="PL"/>
        <w:rPr>
          <w:ins w:id="1425" w:author="Ericsson User" w:date="2019-12-04T17:18:00Z"/>
          <w:noProof w:val="0"/>
          <w:snapToGrid w:val="0"/>
          <w:lang w:val="fr-FR"/>
        </w:rPr>
      </w:pPr>
      <w:ins w:id="1426" w:author="Ericsson User" w:date="2019-12-04T17:18:00Z">
        <w:r w:rsidRPr="008B42D1">
          <w:rPr>
            <w:noProof w:val="0"/>
            <w:snapToGrid w:val="0"/>
            <w:lang w:val="fr-FR"/>
            <w:rPrChange w:id="1427" w:author="Ericsson User" w:date="2020-02-10T12:26:00Z">
              <w:rPr>
                <w:noProof w:val="0"/>
                <w:snapToGrid w:val="0"/>
              </w:rPr>
            </w:rPrChange>
          </w:rPr>
          <w:tab/>
        </w:r>
        <w:proofErr w:type="spellStart"/>
        <w:proofErr w:type="gramStart"/>
        <w:r w:rsidRPr="008B42D1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8B42D1">
          <w:rPr>
            <w:noProof w:val="0"/>
            <w:snapToGrid w:val="0"/>
            <w:lang w:val="fr-FR"/>
          </w:rPr>
          <w:t>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</w:r>
        <w:proofErr w:type="spellStart"/>
        <w:r w:rsidRPr="008B42D1">
          <w:rPr>
            <w:noProof w:val="0"/>
            <w:snapToGrid w:val="0"/>
            <w:lang w:val="fr-FR"/>
          </w:rPr>
          <w:t>ProtocolExtensionContainer</w:t>
        </w:r>
        <w:proofErr w:type="spellEnd"/>
        <w:r w:rsidRPr="008B42D1">
          <w:rPr>
            <w:noProof w:val="0"/>
            <w:snapToGrid w:val="0"/>
            <w:lang w:val="fr-FR"/>
          </w:rPr>
          <w:t xml:space="preserve">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8B42D1" w:rsidRDefault="00B7155D" w:rsidP="00B7155D">
      <w:pPr>
        <w:pStyle w:val="PL"/>
        <w:rPr>
          <w:ins w:id="1428" w:author="Ericsson User" w:date="2019-12-04T17:18:00Z"/>
          <w:noProof w:val="0"/>
          <w:snapToGrid w:val="0"/>
          <w:lang w:val="fr-FR"/>
          <w:rPrChange w:id="1429" w:author="Ericsson User" w:date="2020-02-10T12:26:00Z">
            <w:rPr>
              <w:ins w:id="1430" w:author="Ericsson User" w:date="2019-12-04T17:18:00Z"/>
              <w:noProof w:val="0"/>
              <w:snapToGrid w:val="0"/>
            </w:rPr>
          </w:rPrChange>
        </w:rPr>
      </w:pPr>
      <w:ins w:id="1431" w:author="Ericsson User" w:date="2019-12-04T17:18:00Z">
        <w:r w:rsidRPr="00F84132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  <w:rPrChange w:id="1432" w:author="Ericsson User" w:date="2020-02-10T12:26:00Z">
              <w:rPr>
                <w:noProof w:val="0"/>
                <w:snapToGrid w:val="0"/>
              </w:rPr>
            </w:rPrChange>
          </w:rPr>
          <w:t>...</w:t>
        </w:r>
      </w:ins>
    </w:p>
    <w:p w14:paraId="5FF72304" w14:textId="50644FC6" w:rsidR="00B7155D" w:rsidRPr="008B42D1" w:rsidRDefault="00B7155D" w:rsidP="00B7155D">
      <w:pPr>
        <w:pStyle w:val="PL"/>
        <w:rPr>
          <w:noProof w:val="0"/>
          <w:snapToGrid w:val="0"/>
          <w:lang w:val="fr-FR"/>
          <w:rPrChange w:id="1433" w:author="Ericsson User" w:date="2020-02-10T12:26:00Z">
            <w:rPr>
              <w:noProof w:val="0"/>
              <w:snapToGrid w:val="0"/>
            </w:rPr>
          </w:rPrChange>
        </w:rPr>
      </w:pPr>
      <w:ins w:id="1434" w:author="Ericsson User" w:date="2019-12-04T17:18:00Z">
        <w:r w:rsidRPr="008B42D1">
          <w:rPr>
            <w:noProof w:val="0"/>
            <w:snapToGrid w:val="0"/>
            <w:lang w:val="fr-FR"/>
            <w:rPrChange w:id="1435" w:author="Ericsson User" w:date="2020-02-10T12:26:00Z">
              <w:rPr>
                <w:noProof w:val="0"/>
                <w:snapToGrid w:val="0"/>
              </w:rPr>
            </w:rPrChange>
          </w:rPr>
          <w:t>}</w:t>
        </w:r>
      </w:ins>
    </w:p>
    <w:p w14:paraId="33553087" w14:textId="3A5D8FDD" w:rsidR="00166B3D" w:rsidRPr="008B42D1" w:rsidRDefault="00166B3D" w:rsidP="00B7155D">
      <w:pPr>
        <w:pStyle w:val="PL"/>
        <w:rPr>
          <w:ins w:id="1436" w:author="Ericsson User" w:date="2020-02-04T11:40:00Z"/>
          <w:noProof w:val="0"/>
          <w:snapToGrid w:val="0"/>
          <w:lang w:val="fr-FR"/>
          <w:rPrChange w:id="1437" w:author="Ericsson User" w:date="2020-02-10T12:26:00Z">
            <w:rPr>
              <w:ins w:id="1438" w:author="Ericsson User" w:date="2020-02-04T11:40:00Z"/>
              <w:noProof w:val="0"/>
              <w:snapToGrid w:val="0"/>
            </w:rPr>
          </w:rPrChange>
        </w:rPr>
      </w:pPr>
    </w:p>
    <w:p w14:paraId="64B3FB43" w14:textId="26ECD1EF" w:rsidR="00E623C3" w:rsidRPr="008B42D1" w:rsidRDefault="00E623C3" w:rsidP="00E623C3">
      <w:pPr>
        <w:pStyle w:val="PL"/>
        <w:rPr>
          <w:ins w:id="1439" w:author="Ericsson User" w:date="2020-02-04T11:40:00Z"/>
          <w:noProof w:val="0"/>
          <w:snapToGrid w:val="0"/>
          <w:lang w:val="fr-FR"/>
          <w:rPrChange w:id="1440" w:author="Ericsson User" w:date="2020-02-10T12:26:00Z">
            <w:rPr>
              <w:ins w:id="1441" w:author="Ericsson User" w:date="2020-02-04T11:40:00Z"/>
              <w:noProof w:val="0"/>
              <w:snapToGrid w:val="0"/>
            </w:rPr>
          </w:rPrChange>
        </w:rPr>
      </w:pPr>
      <w:commentRangeStart w:id="1442"/>
      <w:ins w:id="1443" w:author="Ericsson User" w:date="2020-02-04T11:40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  <w:rPrChange w:id="1444" w:author="Ericsson User" w:date="2020-02-10T12:26:00Z">
              <w:rPr>
                <w:noProof w:val="0"/>
                <w:snapToGrid w:val="0"/>
              </w:rPr>
            </w:rPrChange>
          </w:rPr>
          <w:t>-</w:t>
        </w:r>
        <w:proofErr w:type="spellStart"/>
        <w:r w:rsidRPr="008B42D1">
          <w:rPr>
            <w:noProof w:val="0"/>
            <w:snapToGrid w:val="0"/>
            <w:lang w:val="fr-FR"/>
            <w:rPrChange w:id="1445" w:author="Ericsson User" w:date="2020-02-10T12:26:00Z">
              <w:rPr>
                <w:noProof w:val="0"/>
                <w:snapToGrid w:val="0"/>
              </w:rPr>
            </w:rPrChange>
          </w:rPr>
          <w:t>ExtIEs</w:t>
        </w:r>
        <w:proofErr w:type="spellEnd"/>
        <w:r w:rsidRPr="008B42D1">
          <w:rPr>
            <w:noProof w:val="0"/>
            <w:snapToGrid w:val="0"/>
            <w:lang w:val="fr-FR"/>
            <w:rPrChange w:id="1446" w:author="Ericsson User" w:date="2020-02-10T12:26:00Z">
              <w:rPr>
                <w:noProof w:val="0"/>
                <w:snapToGrid w:val="0"/>
              </w:rPr>
            </w:rPrChange>
          </w:rPr>
          <w:t xml:space="preserve"> XNAP-PROTOCOL-</w:t>
        </w:r>
        <w:proofErr w:type="gramStart"/>
        <w:r w:rsidRPr="008B42D1">
          <w:rPr>
            <w:noProof w:val="0"/>
            <w:snapToGrid w:val="0"/>
            <w:lang w:val="fr-FR"/>
            <w:rPrChange w:id="1447" w:author="Ericsson User" w:date="2020-02-10T12:26:00Z">
              <w:rPr>
                <w:noProof w:val="0"/>
                <w:snapToGrid w:val="0"/>
              </w:rPr>
            </w:rPrChange>
          </w:rPr>
          <w:t>EXTENSION ::</w:t>
        </w:r>
        <w:proofErr w:type="gramEnd"/>
        <w:r w:rsidRPr="008B42D1">
          <w:rPr>
            <w:noProof w:val="0"/>
            <w:snapToGrid w:val="0"/>
            <w:lang w:val="fr-FR"/>
            <w:rPrChange w:id="1448" w:author="Ericsson User" w:date="2020-02-10T12:26:00Z">
              <w:rPr>
                <w:noProof w:val="0"/>
                <w:snapToGrid w:val="0"/>
              </w:rPr>
            </w:rPrChange>
          </w:rPr>
          <w:t>= {</w:t>
        </w:r>
      </w:ins>
    </w:p>
    <w:p w14:paraId="67BB181F" w14:textId="77777777" w:rsidR="00E623C3" w:rsidRPr="008B42D1" w:rsidRDefault="00E623C3" w:rsidP="00E623C3">
      <w:pPr>
        <w:pStyle w:val="PL"/>
        <w:rPr>
          <w:ins w:id="1449" w:author="Ericsson User" w:date="2020-02-04T11:40:00Z"/>
          <w:noProof w:val="0"/>
          <w:snapToGrid w:val="0"/>
          <w:lang w:val="fr-FR"/>
          <w:rPrChange w:id="1450" w:author="Ericsson User" w:date="2020-02-10T12:26:00Z">
            <w:rPr>
              <w:ins w:id="1451" w:author="Ericsson User" w:date="2020-02-04T11:40:00Z"/>
              <w:noProof w:val="0"/>
              <w:snapToGrid w:val="0"/>
            </w:rPr>
          </w:rPrChange>
        </w:rPr>
      </w:pPr>
      <w:ins w:id="1452" w:author="Ericsson User" w:date="2020-02-04T11:40:00Z">
        <w:r w:rsidRPr="008B42D1">
          <w:rPr>
            <w:noProof w:val="0"/>
            <w:snapToGrid w:val="0"/>
            <w:lang w:val="fr-FR"/>
            <w:rPrChange w:id="1453" w:author="Ericsson User" w:date="2020-02-10T12:26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0F9954DA" w14:textId="77777777" w:rsidR="00E623C3" w:rsidRPr="008B42D1" w:rsidRDefault="00E623C3" w:rsidP="00E623C3">
      <w:pPr>
        <w:pStyle w:val="PL"/>
        <w:rPr>
          <w:ins w:id="1454" w:author="Ericsson User" w:date="2020-02-04T11:40:00Z"/>
          <w:noProof w:val="0"/>
          <w:snapToGrid w:val="0"/>
          <w:lang w:val="fr-FR"/>
          <w:rPrChange w:id="1455" w:author="Ericsson User" w:date="2020-02-10T12:26:00Z">
            <w:rPr>
              <w:ins w:id="1456" w:author="Ericsson User" w:date="2020-02-04T11:40:00Z"/>
              <w:noProof w:val="0"/>
              <w:snapToGrid w:val="0"/>
            </w:rPr>
          </w:rPrChange>
        </w:rPr>
      </w:pPr>
      <w:ins w:id="1457" w:author="Ericsson User" w:date="2020-02-04T11:40:00Z">
        <w:r w:rsidRPr="008B42D1">
          <w:rPr>
            <w:noProof w:val="0"/>
            <w:snapToGrid w:val="0"/>
            <w:lang w:val="fr-FR"/>
            <w:rPrChange w:id="1458" w:author="Ericsson User" w:date="2020-02-10T12:26:00Z">
              <w:rPr>
                <w:noProof w:val="0"/>
                <w:snapToGrid w:val="0"/>
              </w:rPr>
            </w:rPrChange>
          </w:rPr>
          <w:t>}</w:t>
        </w:r>
      </w:ins>
      <w:commentRangeEnd w:id="1442"/>
      <w:ins w:id="1459" w:author="Ericsson User" w:date="2020-02-04T11:41:00Z">
        <w:r>
          <w:rPr>
            <w:rStyle w:val="CommentReference"/>
            <w:rFonts w:ascii="Times New Roman" w:hAnsi="Times New Roman"/>
            <w:noProof w:val="0"/>
          </w:rPr>
          <w:commentReference w:id="1442"/>
        </w:r>
      </w:ins>
    </w:p>
    <w:p w14:paraId="3264EBBA" w14:textId="77777777" w:rsidR="00E623C3" w:rsidRPr="008B42D1" w:rsidRDefault="00E623C3" w:rsidP="00B7155D">
      <w:pPr>
        <w:pStyle w:val="PL"/>
        <w:rPr>
          <w:noProof w:val="0"/>
          <w:snapToGrid w:val="0"/>
          <w:lang w:val="fr-FR"/>
          <w:rPrChange w:id="1460" w:author="Ericsson User" w:date="2020-02-10T12:26:00Z">
            <w:rPr>
              <w:noProof w:val="0"/>
              <w:snapToGrid w:val="0"/>
            </w:rPr>
          </w:rPrChange>
        </w:rPr>
      </w:pPr>
    </w:p>
    <w:p w14:paraId="2CA7A8AC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61" w:author="Ericsson User" w:date="2020-02-10T12:26:00Z">
            <w:rPr>
              <w:noProof w:val="0"/>
              <w:snapToGrid w:val="0"/>
            </w:rPr>
          </w:rPrChange>
        </w:rPr>
      </w:pPr>
    </w:p>
    <w:p w14:paraId="36FE8AA7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62" w:author="Ericsson User" w:date="2020-02-10T12:26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8B42D1">
        <w:rPr>
          <w:noProof w:val="0"/>
          <w:snapToGrid w:val="0"/>
          <w:lang w:val="fr-FR"/>
          <w:rPrChange w:id="1463" w:author="Ericsson User" w:date="2020-02-10T12:26:00Z">
            <w:rPr>
              <w:noProof w:val="0"/>
              <w:snapToGrid w:val="0"/>
            </w:rPr>
          </w:rPrChange>
        </w:rPr>
        <w:t>PacketDelayBudget</w:t>
      </w:r>
      <w:proofErr w:type="spellEnd"/>
      <w:r w:rsidRPr="008B42D1">
        <w:rPr>
          <w:noProof w:val="0"/>
          <w:snapToGrid w:val="0"/>
          <w:lang w:val="fr-FR"/>
          <w:rPrChange w:id="1464" w:author="Ericsson User" w:date="2020-02-10T12:26:00Z">
            <w:rPr>
              <w:noProof w:val="0"/>
              <w:snapToGrid w:val="0"/>
            </w:rPr>
          </w:rPrChange>
        </w:rPr>
        <w:t xml:space="preserve"> ::</w:t>
      </w:r>
      <w:proofErr w:type="gramEnd"/>
      <w:r w:rsidRPr="008B42D1">
        <w:rPr>
          <w:noProof w:val="0"/>
          <w:snapToGrid w:val="0"/>
          <w:lang w:val="fr-FR"/>
          <w:rPrChange w:id="1465" w:author="Ericsson User" w:date="2020-02-10T12:26:00Z">
            <w:rPr>
              <w:noProof w:val="0"/>
              <w:snapToGrid w:val="0"/>
            </w:rPr>
          </w:rPrChange>
        </w:rPr>
        <w:t>= INTEGER (0..1023, ...)</w:t>
      </w:r>
    </w:p>
    <w:p w14:paraId="5E19FD09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66" w:author="Ericsson User" w:date="2020-02-10T12:26:00Z">
            <w:rPr>
              <w:noProof w:val="0"/>
              <w:snapToGrid w:val="0"/>
            </w:rPr>
          </w:rPrChange>
        </w:rPr>
      </w:pPr>
    </w:p>
    <w:p w14:paraId="260D3057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67" w:author="Ericsson User" w:date="2020-02-10T12:26:00Z">
            <w:rPr>
              <w:noProof w:val="0"/>
              <w:snapToGrid w:val="0"/>
            </w:rPr>
          </w:rPrChange>
        </w:rPr>
      </w:pPr>
    </w:p>
    <w:p w14:paraId="63044CED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68" w:author="Ericsson User" w:date="2020-02-10T12:26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8B42D1">
        <w:rPr>
          <w:noProof w:val="0"/>
          <w:snapToGrid w:val="0"/>
          <w:lang w:val="fr-FR"/>
          <w:rPrChange w:id="1469" w:author="Ericsson User" w:date="2020-02-10T12:26:00Z">
            <w:rPr>
              <w:noProof w:val="0"/>
              <w:snapToGrid w:val="0"/>
            </w:rPr>
          </w:rPrChange>
        </w:rPr>
        <w:t>PacketErrorRate</w:t>
      </w:r>
      <w:proofErr w:type="spellEnd"/>
      <w:r w:rsidRPr="008B42D1">
        <w:rPr>
          <w:noProof w:val="0"/>
          <w:snapToGrid w:val="0"/>
          <w:lang w:val="fr-FR"/>
          <w:rPrChange w:id="1470" w:author="Ericsson User" w:date="2020-02-10T12:26:00Z">
            <w:rPr>
              <w:noProof w:val="0"/>
              <w:snapToGrid w:val="0"/>
            </w:rPr>
          </w:rPrChange>
        </w:rPr>
        <w:t xml:space="preserve"> ::</w:t>
      </w:r>
      <w:proofErr w:type="gramEnd"/>
      <w:r w:rsidRPr="008B42D1">
        <w:rPr>
          <w:noProof w:val="0"/>
          <w:snapToGrid w:val="0"/>
          <w:lang w:val="fr-FR"/>
          <w:rPrChange w:id="1471" w:author="Ericsson User" w:date="2020-02-10T12:26:00Z">
            <w:rPr>
              <w:noProof w:val="0"/>
              <w:snapToGrid w:val="0"/>
            </w:rPr>
          </w:rPrChange>
        </w:rPr>
        <w:t>= SEQUENCE {</w:t>
      </w:r>
    </w:p>
    <w:p w14:paraId="3707F957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72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fr-FR"/>
          <w:rPrChange w:id="1473" w:author="Ericsson User" w:date="2020-02-10T12:26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8B42D1">
        <w:rPr>
          <w:noProof w:val="0"/>
          <w:snapToGrid w:val="0"/>
          <w:lang w:val="fr-FR"/>
          <w:rPrChange w:id="1474" w:author="Ericsson User" w:date="2020-02-10T12:26:00Z">
            <w:rPr>
              <w:noProof w:val="0"/>
              <w:snapToGrid w:val="0"/>
            </w:rPr>
          </w:rPrChange>
        </w:rPr>
        <w:t>pER</w:t>
      </w:r>
      <w:proofErr w:type="gramEnd"/>
      <w:r w:rsidRPr="008B42D1">
        <w:rPr>
          <w:noProof w:val="0"/>
          <w:snapToGrid w:val="0"/>
          <w:lang w:val="fr-FR"/>
          <w:rPrChange w:id="1475" w:author="Ericsson User" w:date="2020-02-10T12:26:00Z">
            <w:rPr>
              <w:noProof w:val="0"/>
              <w:snapToGrid w:val="0"/>
            </w:rPr>
          </w:rPrChange>
        </w:rPr>
        <w:t>-Scalar</w:t>
      </w:r>
      <w:proofErr w:type="spellEnd"/>
      <w:r w:rsidRPr="008B42D1">
        <w:rPr>
          <w:noProof w:val="0"/>
          <w:snapToGrid w:val="0"/>
          <w:lang w:val="fr-FR"/>
          <w:rPrChange w:id="1476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fr-FR"/>
          <w:rPrChange w:id="1477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fr-FR"/>
          <w:rPrChange w:id="1478" w:author="Ericsson User" w:date="2020-02-10T12:26:00Z">
            <w:rPr>
              <w:noProof w:val="0"/>
              <w:snapToGrid w:val="0"/>
            </w:rPr>
          </w:rPrChange>
        </w:rPr>
        <w:tab/>
        <w:t>PER-</w:t>
      </w:r>
      <w:proofErr w:type="spellStart"/>
      <w:r w:rsidRPr="008B42D1">
        <w:rPr>
          <w:noProof w:val="0"/>
          <w:snapToGrid w:val="0"/>
          <w:lang w:val="fr-FR"/>
          <w:rPrChange w:id="1479" w:author="Ericsson User" w:date="2020-02-10T12:26:00Z">
            <w:rPr>
              <w:noProof w:val="0"/>
              <w:snapToGrid w:val="0"/>
            </w:rPr>
          </w:rPrChange>
        </w:rPr>
        <w:t>Scalar</w:t>
      </w:r>
      <w:proofErr w:type="spellEnd"/>
      <w:r w:rsidRPr="008B42D1">
        <w:rPr>
          <w:noProof w:val="0"/>
          <w:snapToGrid w:val="0"/>
          <w:lang w:val="fr-FR"/>
          <w:rPrChange w:id="1480" w:author="Ericsson User" w:date="2020-02-10T12:26:00Z">
            <w:rPr>
              <w:noProof w:val="0"/>
              <w:snapToGrid w:val="0"/>
            </w:rPr>
          </w:rPrChange>
        </w:rPr>
        <w:t>,</w:t>
      </w:r>
    </w:p>
    <w:p w14:paraId="47F53EE5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481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fr-FR"/>
          <w:rPrChange w:id="1482" w:author="Ericsson User" w:date="2020-02-10T12:26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8B42D1">
        <w:rPr>
          <w:noProof w:val="0"/>
          <w:snapToGrid w:val="0"/>
          <w:lang w:val="fr-FR"/>
          <w:rPrChange w:id="1483" w:author="Ericsson User" w:date="2020-02-10T12:26:00Z">
            <w:rPr>
              <w:noProof w:val="0"/>
              <w:snapToGrid w:val="0"/>
            </w:rPr>
          </w:rPrChange>
        </w:rPr>
        <w:t>pER</w:t>
      </w:r>
      <w:proofErr w:type="gramEnd"/>
      <w:r w:rsidRPr="008B42D1">
        <w:rPr>
          <w:noProof w:val="0"/>
          <w:snapToGrid w:val="0"/>
          <w:lang w:val="fr-FR"/>
          <w:rPrChange w:id="1484" w:author="Ericsson User" w:date="2020-02-10T12:26:00Z">
            <w:rPr>
              <w:noProof w:val="0"/>
              <w:snapToGrid w:val="0"/>
            </w:rPr>
          </w:rPrChange>
        </w:rPr>
        <w:t>-Exponent</w:t>
      </w:r>
      <w:proofErr w:type="spellEnd"/>
      <w:r w:rsidRPr="008B42D1">
        <w:rPr>
          <w:noProof w:val="0"/>
          <w:snapToGrid w:val="0"/>
          <w:lang w:val="fr-FR"/>
          <w:rPrChange w:id="1485" w:author="Ericsson User" w:date="2020-02-10T12:26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fr-FR"/>
          <w:rPrChange w:id="1486" w:author="Ericsson User" w:date="2020-02-10T12:26:00Z">
            <w:rPr>
              <w:noProof w:val="0"/>
              <w:snapToGrid w:val="0"/>
            </w:rPr>
          </w:rPrChange>
        </w:rPr>
        <w:tab/>
        <w:t>PER-</w:t>
      </w:r>
      <w:proofErr w:type="spellStart"/>
      <w:r w:rsidRPr="008B42D1">
        <w:rPr>
          <w:noProof w:val="0"/>
          <w:snapToGrid w:val="0"/>
          <w:lang w:val="fr-FR"/>
          <w:rPrChange w:id="1487" w:author="Ericsson User" w:date="2020-02-10T12:26:00Z">
            <w:rPr>
              <w:noProof w:val="0"/>
              <w:snapToGrid w:val="0"/>
            </w:rPr>
          </w:rPrChange>
        </w:rPr>
        <w:t>Exponent</w:t>
      </w:r>
      <w:proofErr w:type="spellEnd"/>
      <w:r w:rsidRPr="008B42D1">
        <w:rPr>
          <w:noProof w:val="0"/>
          <w:snapToGrid w:val="0"/>
          <w:lang w:val="fr-FR"/>
          <w:rPrChange w:id="1488" w:author="Ericsson User" w:date="2020-02-10T12:26:00Z">
            <w:rPr>
              <w:noProof w:val="0"/>
              <w:snapToGrid w:val="0"/>
            </w:rPr>
          </w:rPrChange>
        </w:rPr>
        <w:t>,</w:t>
      </w:r>
    </w:p>
    <w:p w14:paraId="267AAB30" w14:textId="77777777" w:rsidR="00166B3D" w:rsidRPr="00226D25" w:rsidRDefault="00166B3D" w:rsidP="00166B3D">
      <w:pPr>
        <w:pStyle w:val="PL"/>
        <w:rPr>
          <w:noProof w:val="0"/>
          <w:snapToGrid w:val="0"/>
          <w:lang w:val="fr-FR"/>
          <w:rPrChange w:id="1489" w:author="Ericsson User" w:date="2020-02-04T13:07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fr-FR"/>
          <w:rPrChange w:id="1490" w:author="Ericsson User" w:date="2020-02-10T12:26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226D25">
        <w:rPr>
          <w:noProof w:val="0"/>
          <w:snapToGrid w:val="0"/>
          <w:lang w:val="fr-FR"/>
          <w:rPrChange w:id="1491" w:author="Ericsson User" w:date="2020-02-04T13:07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226D25">
        <w:rPr>
          <w:noProof w:val="0"/>
          <w:snapToGrid w:val="0"/>
          <w:lang w:val="fr-FR"/>
          <w:rPrChange w:id="1492" w:author="Ericsson User" w:date="2020-02-04T13:07:00Z">
            <w:rPr>
              <w:noProof w:val="0"/>
              <w:snapToGrid w:val="0"/>
            </w:rPr>
          </w:rPrChange>
        </w:rPr>
        <w:t>-Extensions</w:t>
      </w:r>
      <w:r w:rsidRPr="00226D25">
        <w:rPr>
          <w:noProof w:val="0"/>
          <w:snapToGrid w:val="0"/>
          <w:lang w:val="fr-FR"/>
          <w:rPrChange w:id="1493" w:author="Ericsson User" w:date="2020-02-04T13:07:00Z">
            <w:rPr>
              <w:noProof w:val="0"/>
              <w:snapToGrid w:val="0"/>
            </w:rPr>
          </w:rPrChange>
        </w:rPr>
        <w:tab/>
      </w:r>
      <w:r w:rsidRPr="00226D25">
        <w:rPr>
          <w:noProof w:val="0"/>
          <w:snapToGrid w:val="0"/>
          <w:lang w:val="fr-FR"/>
          <w:rPrChange w:id="1494" w:author="Ericsson User" w:date="2020-02-04T13:07:00Z">
            <w:rPr>
              <w:noProof w:val="0"/>
              <w:snapToGrid w:val="0"/>
            </w:rPr>
          </w:rPrChange>
        </w:rPr>
        <w:tab/>
      </w:r>
      <w:proofErr w:type="spellStart"/>
      <w:r w:rsidRPr="00226D25">
        <w:rPr>
          <w:noProof w:val="0"/>
          <w:snapToGrid w:val="0"/>
          <w:lang w:val="fr-FR"/>
          <w:rPrChange w:id="1495" w:author="Ericsson User" w:date="2020-02-04T13:07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226D25">
        <w:rPr>
          <w:noProof w:val="0"/>
          <w:snapToGrid w:val="0"/>
          <w:lang w:val="fr-FR"/>
          <w:rPrChange w:id="1496" w:author="Ericsson User" w:date="2020-02-04T13:07:00Z">
            <w:rPr>
              <w:noProof w:val="0"/>
              <w:snapToGrid w:val="0"/>
            </w:rPr>
          </w:rPrChange>
        </w:rPr>
        <w:t xml:space="preserve"> { {</w:t>
      </w:r>
      <w:proofErr w:type="spellStart"/>
      <w:r w:rsidRPr="00226D25">
        <w:rPr>
          <w:noProof w:val="0"/>
          <w:snapToGrid w:val="0"/>
          <w:lang w:val="fr-FR"/>
          <w:rPrChange w:id="1497" w:author="Ericsson User" w:date="2020-02-04T13:07:00Z">
            <w:rPr>
              <w:noProof w:val="0"/>
              <w:snapToGrid w:val="0"/>
            </w:rPr>
          </w:rPrChange>
        </w:rPr>
        <w:t>PacketErrorRate-ExtIEs</w:t>
      </w:r>
      <w:proofErr w:type="spellEnd"/>
      <w:r w:rsidRPr="00226D25">
        <w:rPr>
          <w:noProof w:val="0"/>
          <w:snapToGrid w:val="0"/>
          <w:lang w:val="fr-FR"/>
          <w:rPrChange w:id="1498" w:author="Ericsson User" w:date="2020-02-04T13:07:00Z">
            <w:rPr>
              <w:noProof w:val="0"/>
              <w:snapToGrid w:val="0"/>
            </w:rPr>
          </w:rPrChange>
        </w:rPr>
        <w:t>} }</w:t>
      </w:r>
      <w:r w:rsidRPr="00226D25">
        <w:rPr>
          <w:noProof w:val="0"/>
          <w:snapToGrid w:val="0"/>
          <w:lang w:val="fr-FR"/>
          <w:rPrChange w:id="1499" w:author="Ericsson User" w:date="2020-02-04T13:07:00Z">
            <w:rPr>
              <w:noProof w:val="0"/>
              <w:snapToGrid w:val="0"/>
            </w:rPr>
          </w:rPrChange>
        </w:rPr>
        <w:tab/>
        <w:t>OPTIONAL,</w:t>
      </w:r>
    </w:p>
    <w:p w14:paraId="4B061BAA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500" w:author="Ericsson User" w:date="2020-02-10T12:26:00Z">
            <w:rPr>
              <w:noProof w:val="0"/>
              <w:snapToGrid w:val="0"/>
            </w:rPr>
          </w:rPrChange>
        </w:rPr>
      </w:pPr>
      <w:r w:rsidRPr="00226D25">
        <w:rPr>
          <w:noProof w:val="0"/>
          <w:snapToGrid w:val="0"/>
          <w:lang w:val="fr-FR"/>
          <w:rPrChange w:id="1501" w:author="Ericsson User" w:date="2020-02-04T13:07:00Z">
            <w:rPr>
              <w:noProof w:val="0"/>
              <w:snapToGrid w:val="0"/>
            </w:rPr>
          </w:rPrChange>
        </w:rPr>
        <w:tab/>
      </w:r>
      <w:r w:rsidRPr="008B42D1">
        <w:rPr>
          <w:noProof w:val="0"/>
          <w:snapToGrid w:val="0"/>
          <w:lang w:val="fr-FR"/>
          <w:rPrChange w:id="1502" w:author="Ericsson User" w:date="2020-02-10T12:26:00Z">
            <w:rPr>
              <w:noProof w:val="0"/>
              <w:snapToGrid w:val="0"/>
            </w:rPr>
          </w:rPrChange>
        </w:rPr>
        <w:t>...</w:t>
      </w:r>
    </w:p>
    <w:p w14:paraId="446030AF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503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fr-FR"/>
          <w:rPrChange w:id="1504" w:author="Ericsson User" w:date="2020-02-10T12:26:00Z">
            <w:rPr>
              <w:noProof w:val="0"/>
              <w:snapToGrid w:val="0"/>
            </w:rPr>
          </w:rPrChange>
        </w:rPr>
        <w:t>}</w:t>
      </w:r>
    </w:p>
    <w:p w14:paraId="393880F1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505" w:author="Ericsson User" w:date="2020-02-10T12:26:00Z">
            <w:rPr>
              <w:noProof w:val="0"/>
              <w:snapToGrid w:val="0"/>
            </w:rPr>
          </w:rPrChange>
        </w:rPr>
      </w:pPr>
    </w:p>
    <w:p w14:paraId="47B76F72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506" w:author="Ericsson User" w:date="2020-02-10T12:26:00Z">
            <w:rPr>
              <w:noProof w:val="0"/>
              <w:snapToGrid w:val="0"/>
            </w:rPr>
          </w:rPrChange>
        </w:rPr>
      </w:pPr>
      <w:proofErr w:type="spellStart"/>
      <w:r w:rsidRPr="008B42D1">
        <w:rPr>
          <w:noProof w:val="0"/>
          <w:snapToGrid w:val="0"/>
          <w:lang w:val="fr-FR"/>
          <w:rPrChange w:id="1507" w:author="Ericsson User" w:date="2020-02-10T12:26:00Z">
            <w:rPr>
              <w:noProof w:val="0"/>
              <w:snapToGrid w:val="0"/>
            </w:rPr>
          </w:rPrChange>
        </w:rPr>
        <w:t>PacketErrorRate-ExtIEs</w:t>
      </w:r>
      <w:proofErr w:type="spellEnd"/>
      <w:r w:rsidRPr="008B42D1">
        <w:rPr>
          <w:noProof w:val="0"/>
          <w:snapToGrid w:val="0"/>
          <w:lang w:val="fr-FR"/>
          <w:rPrChange w:id="1508" w:author="Ericsson User" w:date="2020-02-10T12:26:00Z">
            <w:rPr>
              <w:noProof w:val="0"/>
              <w:snapToGrid w:val="0"/>
            </w:rPr>
          </w:rPrChange>
        </w:rPr>
        <w:t xml:space="preserve"> XNAP-PROTOCOL-</w:t>
      </w:r>
      <w:proofErr w:type="gramStart"/>
      <w:r w:rsidRPr="008B42D1">
        <w:rPr>
          <w:noProof w:val="0"/>
          <w:snapToGrid w:val="0"/>
          <w:lang w:val="fr-FR"/>
          <w:rPrChange w:id="1509" w:author="Ericsson User" w:date="2020-02-10T12:26:00Z">
            <w:rPr>
              <w:noProof w:val="0"/>
              <w:snapToGrid w:val="0"/>
            </w:rPr>
          </w:rPrChange>
        </w:rPr>
        <w:t>EXTENSION ::</w:t>
      </w:r>
      <w:proofErr w:type="gramEnd"/>
      <w:r w:rsidRPr="008B42D1">
        <w:rPr>
          <w:noProof w:val="0"/>
          <w:snapToGrid w:val="0"/>
          <w:lang w:val="fr-FR"/>
          <w:rPrChange w:id="1510" w:author="Ericsson User" w:date="2020-02-10T12:26:00Z">
            <w:rPr>
              <w:noProof w:val="0"/>
              <w:snapToGrid w:val="0"/>
            </w:rPr>
          </w:rPrChange>
        </w:rPr>
        <w:t>= {</w:t>
      </w:r>
    </w:p>
    <w:p w14:paraId="633B56B5" w14:textId="77777777" w:rsidR="00166B3D" w:rsidRPr="008B42D1" w:rsidRDefault="00166B3D" w:rsidP="00166B3D">
      <w:pPr>
        <w:pStyle w:val="PL"/>
        <w:rPr>
          <w:noProof w:val="0"/>
          <w:snapToGrid w:val="0"/>
          <w:lang w:val="fr-FR"/>
          <w:rPrChange w:id="1511" w:author="Ericsson User" w:date="2020-02-10T12:26:00Z">
            <w:rPr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fr-FR"/>
          <w:rPrChange w:id="1512" w:author="Ericsson User" w:date="2020-02-10T12:26:00Z">
            <w:rPr>
              <w:noProof w:val="0"/>
              <w:snapToGrid w:val="0"/>
            </w:rPr>
          </w:rPrChange>
        </w:rPr>
        <w:tab/>
        <w:t>...</w:t>
      </w:r>
    </w:p>
    <w:p w14:paraId="60611093" w14:textId="767A45FA" w:rsidR="00166B3D" w:rsidRPr="008B42D1" w:rsidRDefault="00166B3D" w:rsidP="00166B3D">
      <w:pPr>
        <w:pStyle w:val="PL"/>
        <w:rPr>
          <w:ins w:id="1513" w:author="Ericsson User" w:date="2019-12-04T17:18:00Z"/>
          <w:noProof w:val="0"/>
          <w:snapToGrid w:val="0"/>
          <w:lang w:val="fr-FR"/>
          <w:rPrChange w:id="1514" w:author="Ericsson User" w:date="2020-02-10T12:26:00Z">
            <w:rPr>
              <w:ins w:id="1515" w:author="Ericsson User" w:date="2019-12-04T17:18:00Z"/>
              <w:noProof w:val="0"/>
              <w:snapToGrid w:val="0"/>
            </w:rPr>
          </w:rPrChange>
        </w:rPr>
      </w:pPr>
      <w:r w:rsidRPr="008B42D1">
        <w:rPr>
          <w:noProof w:val="0"/>
          <w:snapToGrid w:val="0"/>
          <w:lang w:val="fr-FR"/>
          <w:rPrChange w:id="1516" w:author="Ericsson User" w:date="2020-02-10T12:26:00Z">
            <w:rPr>
              <w:noProof w:val="0"/>
              <w:snapToGrid w:val="0"/>
            </w:rPr>
          </w:rPrChange>
        </w:rPr>
        <w:t>}</w:t>
      </w:r>
    </w:p>
    <w:p w14:paraId="49A4D8C1" w14:textId="7AAF9739" w:rsidR="002B452C" w:rsidRPr="008B42D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  <w:rPrChange w:id="1517" w:author="Ericsson User" w:date="2020-02-10T12:26:00Z">
            <w:rPr>
              <w:rFonts w:ascii="Courier New" w:eastAsia="Malgun Gothic" w:hAnsi="Courier New"/>
              <w:sz w:val="16"/>
            </w:rPr>
          </w:rPrChange>
        </w:rPr>
      </w:pPr>
    </w:p>
    <w:p w14:paraId="0D298C71" w14:textId="77777777" w:rsidR="00D2316E" w:rsidRPr="008B42D1" w:rsidRDefault="00D2316E" w:rsidP="00D2316E">
      <w:pPr>
        <w:pStyle w:val="PL"/>
        <w:rPr>
          <w:ins w:id="1518" w:author="Ericsson User" w:date="2019-12-04T17:18:00Z"/>
          <w:noProof w:val="0"/>
          <w:lang w:val="fr-FR"/>
          <w:rPrChange w:id="1519" w:author="Ericsson User" w:date="2020-02-10T12:26:00Z">
            <w:rPr>
              <w:ins w:id="1520" w:author="Ericsson User" w:date="2019-12-04T17:18:00Z"/>
              <w:noProof w:val="0"/>
            </w:rPr>
          </w:rPrChange>
        </w:rPr>
      </w:pPr>
      <w:proofErr w:type="gramStart"/>
      <w:ins w:id="1521" w:author="Ericsson User" w:date="2019-12-04T17:18:00Z">
        <w:r w:rsidRPr="008B42D1">
          <w:rPr>
            <w:lang w:val="fr-FR"/>
            <w:rPrChange w:id="1522" w:author="Ericsson User" w:date="2020-02-10T12:26:00Z">
              <w:rPr/>
            </w:rPrChange>
          </w:rPr>
          <w:t>PedestrianUE</w:t>
        </w:r>
        <w:r w:rsidRPr="008B42D1">
          <w:rPr>
            <w:noProof w:val="0"/>
            <w:lang w:val="fr-FR"/>
            <w:rPrChange w:id="1523" w:author="Ericsson User" w:date="2020-02-10T12:26:00Z">
              <w:rPr>
                <w:noProof w:val="0"/>
              </w:rPr>
            </w:rPrChange>
          </w:rPr>
          <w:t xml:space="preserve"> ::</w:t>
        </w:r>
        <w:proofErr w:type="gramEnd"/>
        <w:r w:rsidRPr="008B42D1">
          <w:rPr>
            <w:noProof w:val="0"/>
            <w:lang w:val="fr-FR"/>
            <w:rPrChange w:id="1524" w:author="Ericsson User" w:date="2020-02-10T12:26:00Z">
              <w:rPr>
                <w:noProof w:val="0"/>
              </w:rPr>
            </w:rPrChange>
          </w:rPr>
          <w:t xml:space="preserve">= ENUMERATED { </w:t>
        </w:r>
      </w:ins>
    </w:p>
    <w:p w14:paraId="0DFD72D7" w14:textId="77777777" w:rsidR="00D2316E" w:rsidRPr="00802532" w:rsidRDefault="00D2316E" w:rsidP="00D2316E">
      <w:pPr>
        <w:pStyle w:val="PL"/>
        <w:rPr>
          <w:ins w:id="1525" w:author="Ericsson User" w:date="2019-12-04T17:18:00Z"/>
          <w:noProof w:val="0"/>
          <w:snapToGrid w:val="0"/>
        </w:rPr>
      </w:pPr>
      <w:ins w:id="1526" w:author="Ericsson User" w:date="2019-12-04T17:18:00Z">
        <w:r w:rsidRPr="008B42D1">
          <w:rPr>
            <w:noProof w:val="0"/>
            <w:lang w:val="fr-FR"/>
            <w:rPrChange w:id="1527" w:author="Ericsson User" w:date="2020-02-10T12:26:00Z">
              <w:rPr>
                <w:noProof w:val="0"/>
              </w:rPr>
            </w:rPrChange>
          </w:rPr>
          <w:tab/>
        </w:r>
        <w:r w:rsidRPr="00802532">
          <w:rPr>
            <w:noProof w:val="0"/>
          </w:rPr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1528" w:author="Ericsson User" w:date="2019-12-04T17:18:00Z"/>
          <w:noProof w:val="0"/>
        </w:rPr>
      </w:pPr>
      <w:ins w:id="1529" w:author="Ericsson User" w:date="2019-12-04T17:18:00Z">
        <w:r w:rsidRPr="00802532">
          <w:rPr>
            <w:noProof w:val="0"/>
            <w:snapToGrid w:val="0"/>
          </w:rPr>
          <w:tab/>
          <w:t>not-authorized,</w:t>
        </w:r>
      </w:ins>
    </w:p>
    <w:p w14:paraId="4F1708ED" w14:textId="77777777" w:rsidR="00D2316E" w:rsidRPr="00226D25" w:rsidRDefault="00D2316E" w:rsidP="00D2316E">
      <w:pPr>
        <w:pStyle w:val="PL"/>
        <w:rPr>
          <w:ins w:id="1530" w:author="Ericsson User" w:date="2019-12-04T17:18:00Z"/>
          <w:noProof w:val="0"/>
          <w:rPrChange w:id="1531" w:author="Ericsson User" w:date="2020-02-04T13:08:00Z">
            <w:rPr>
              <w:ins w:id="1532" w:author="Ericsson User" w:date="2019-12-04T17:18:00Z"/>
              <w:noProof w:val="0"/>
              <w:lang w:val="sv-SE"/>
            </w:rPr>
          </w:rPrChange>
        </w:rPr>
      </w:pPr>
      <w:ins w:id="1533" w:author="Ericsson User" w:date="2019-12-04T17:18:00Z">
        <w:r w:rsidRPr="00802532">
          <w:rPr>
            <w:noProof w:val="0"/>
          </w:rPr>
          <w:tab/>
        </w:r>
        <w:r w:rsidRPr="00226D25">
          <w:rPr>
            <w:noProof w:val="0"/>
            <w:rPrChange w:id="1534" w:author="Ericsson User" w:date="2020-02-04T13:08:00Z">
              <w:rPr>
                <w:noProof w:val="0"/>
                <w:lang w:val="sv-SE"/>
              </w:rPr>
            </w:rPrChange>
          </w:rPr>
          <w:t>...</w:t>
        </w:r>
      </w:ins>
    </w:p>
    <w:p w14:paraId="41BE4C9B" w14:textId="77777777" w:rsidR="00D2316E" w:rsidRPr="00226D25" w:rsidRDefault="00D2316E" w:rsidP="00D2316E">
      <w:pPr>
        <w:pStyle w:val="PL"/>
        <w:rPr>
          <w:ins w:id="1535" w:author="Ericsson User" w:date="2019-12-04T17:18:00Z"/>
          <w:noProof w:val="0"/>
          <w:rPrChange w:id="1536" w:author="Ericsson User" w:date="2020-02-04T13:08:00Z">
            <w:rPr>
              <w:ins w:id="1537" w:author="Ericsson User" w:date="2019-12-04T17:18:00Z"/>
              <w:noProof w:val="0"/>
              <w:lang w:val="sv-SE"/>
            </w:rPr>
          </w:rPrChange>
        </w:rPr>
      </w:pPr>
      <w:ins w:id="1538" w:author="Ericsson User" w:date="2019-12-04T17:18:00Z">
        <w:r w:rsidRPr="00226D25">
          <w:rPr>
            <w:noProof w:val="0"/>
            <w:rPrChange w:id="1539" w:author="Ericsson User" w:date="2020-02-04T13:08:00Z">
              <w:rPr>
                <w:noProof w:val="0"/>
                <w:lang w:val="sv-SE"/>
              </w:rPr>
            </w:rPrChange>
          </w:rPr>
          <w:t>}</w:t>
        </w:r>
      </w:ins>
    </w:p>
    <w:p w14:paraId="3D496AA1" w14:textId="448C8552" w:rsidR="00D2316E" w:rsidRPr="00226D25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rPrChange w:id="1540" w:author="Ericsson User" w:date="2020-02-04T13:08:00Z">
            <w:rPr>
              <w:rFonts w:ascii="Courier New" w:eastAsia="Malgun Gothic" w:hAnsi="Courier New"/>
              <w:sz w:val="16"/>
              <w:lang w:val="sv-SE"/>
            </w:rPr>
          </w:rPrChange>
        </w:rPr>
      </w:pPr>
    </w:p>
    <w:p w14:paraId="642E1E61" w14:textId="77777777" w:rsidR="001268BD" w:rsidRPr="00226D25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rPrChange w:id="1541" w:author="Ericsson User" w:date="2020-02-04T13:08:00Z">
            <w:rPr>
              <w:rFonts w:ascii="Courier New" w:eastAsia="Malgun Gothic" w:hAnsi="Courier New"/>
              <w:sz w:val="16"/>
              <w:lang w:val="sv-SE"/>
            </w:rPr>
          </w:rPrChange>
        </w:rPr>
      </w:pPr>
      <w:r w:rsidRPr="00226D25">
        <w:rPr>
          <w:rFonts w:ascii="Courier New" w:eastAsia="Malgun Gothic" w:hAnsi="Courier New"/>
          <w:sz w:val="16"/>
          <w:rPrChange w:id="1542" w:author="Ericsson User" w:date="2020-02-04T13:08:00Z">
            <w:rPr>
              <w:rFonts w:ascii="Courier New" w:eastAsia="Malgun Gothic" w:hAnsi="Courier New"/>
              <w:sz w:val="16"/>
              <w:lang w:val="sv-SE"/>
            </w:rPr>
          </w:rPrChange>
        </w:rPr>
        <w:t>PER-Scalar ::= INTEGER (0..9, ...)</w:t>
      </w:r>
    </w:p>
    <w:p w14:paraId="58504D1F" w14:textId="77777777" w:rsidR="001268BD" w:rsidRPr="00226D25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rPrChange w:id="1543" w:author="Ericsson User" w:date="2020-02-04T13:08:00Z">
            <w:rPr>
              <w:rFonts w:ascii="Courier New" w:eastAsia="Malgun Gothic" w:hAnsi="Courier New"/>
              <w:sz w:val="16"/>
              <w:lang w:val="sv-SE"/>
            </w:rPr>
          </w:rPrChange>
        </w:rPr>
      </w:pPr>
    </w:p>
    <w:p w14:paraId="5DE364AB" w14:textId="1BAB8EF5" w:rsidR="00D2316E" w:rsidRPr="00226D25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4" w:author="Ericsson User" w:date="2019-12-04T17:18:00Z"/>
          <w:rFonts w:ascii="Courier New" w:eastAsia="Malgun Gothic" w:hAnsi="Courier New"/>
          <w:sz w:val="16"/>
          <w:rPrChange w:id="1545" w:author="Ericsson User" w:date="2020-02-04T13:08:00Z">
            <w:rPr>
              <w:ins w:id="1546" w:author="Ericsson User" w:date="2019-12-04T17:18:00Z"/>
              <w:rFonts w:ascii="Courier New" w:eastAsia="Malgun Gothic" w:hAnsi="Courier New"/>
              <w:sz w:val="16"/>
              <w:lang w:val="sv-SE"/>
            </w:rPr>
          </w:rPrChange>
        </w:rPr>
      </w:pPr>
      <w:r w:rsidRPr="00226D25">
        <w:rPr>
          <w:rFonts w:ascii="Courier New" w:eastAsia="Malgun Gothic" w:hAnsi="Courier New"/>
          <w:sz w:val="16"/>
          <w:rPrChange w:id="1547" w:author="Ericsson User" w:date="2020-02-04T13:08:00Z">
            <w:rPr>
              <w:rFonts w:ascii="Courier New" w:eastAsia="Malgun Gothic" w:hAnsi="Courier New"/>
              <w:sz w:val="16"/>
              <w:lang w:val="sv-SE"/>
            </w:rPr>
          </w:rPrChange>
        </w:rPr>
        <w:t>PER-Exponent ::= INTEGER (0..9, ...)</w:t>
      </w:r>
    </w:p>
    <w:p w14:paraId="541C4059" w14:textId="77777777" w:rsidR="002B452C" w:rsidRPr="00226D25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8" w:author="Ericsson User" w:date="2019-12-04T17:18:00Z"/>
          <w:rFonts w:ascii="Courier New" w:eastAsia="Malgun Gothic" w:hAnsi="Courier New"/>
          <w:snapToGrid w:val="0"/>
          <w:sz w:val="16"/>
          <w:rPrChange w:id="1549" w:author="Ericsson User" w:date="2020-02-04T13:08:00Z">
            <w:rPr>
              <w:ins w:id="1550" w:author="Ericsson User" w:date="2019-12-04T17:18:00Z"/>
              <w:rFonts w:ascii="Courier New" w:eastAsia="Malgun Gothic" w:hAnsi="Courier New"/>
              <w:snapToGrid w:val="0"/>
              <w:sz w:val="16"/>
              <w:lang w:val="sv-SE"/>
            </w:rPr>
          </w:rPrChange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77777777" w:rsidR="00B7155D" w:rsidRPr="00685B1D" w:rsidRDefault="00B7155D" w:rsidP="00B7155D">
      <w:pPr>
        <w:pStyle w:val="PL"/>
        <w:rPr>
          <w:ins w:id="1551" w:author="Ericsson User" w:date="2019-12-04T17:18:00Z"/>
          <w:noProof w:val="0"/>
          <w:snapToGrid w:val="0"/>
          <w:lang w:eastAsia="zh-CN"/>
        </w:rPr>
      </w:pPr>
      <w:commentRangeStart w:id="1552"/>
      <w:ins w:id="1553" w:author="Ericsson User" w:date="2019-12-04T17:18:00Z">
        <w:r w:rsidRPr="003C7C4E">
          <w:rPr>
            <w:rFonts w:hint="eastAsia"/>
            <w:lang w:eastAsia="zh-CN"/>
          </w:rPr>
          <w:t xml:space="preserve">Range ::= </w:t>
        </w:r>
        <w:r w:rsidRPr="003C7C4E">
          <w:rPr>
            <w:snapToGrid w:val="0"/>
          </w:rPr>
          <w:t>INTEGER (0..</w:t>
        </w:r>
        <w:r w:rsidRPr="003C7C4E">
          <w:rPr>
            <w:rFonts w:hint="eastAsia"/>
            <w:snapToGrid w:val="0"/>
            <w:lang w:eastAsia="zh-CN"/>
          </w:rPr>
          <w:t>300</w:t>
        </w:r>
        <w:r w:rsidRPr="003C7C4E">
          <w:rPr>
            <w:snapToGrid w:val="0"/>
          </w:rPr>
          <w:t>, ...)</w:t>
        </w:r>
      </w:ins>
      <w:commentRangeEnd w:id="1552"/>
      <w:ins w:id="1554" w:author="Ericsson User" w:date="2020-02-04T10:28:00Z">
        <w:r w:rsidR="00E947AE">
          <w:rPr>
            <w:rStyle w:val="CommentReference"/>
            <w:rFonts w:ascii="Times New Roman" w:hAnsi="Times New Roman"/>
            <w:noProof w:val="0"/>
          </w:rPr>
          <w:commentReference w:id="1552"/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226D25" w:rsidRDefault="00490620" w:rsidP="00490620">
      <w:pPr>
        <w:pStyle w:val="PL"/>
        <w:rPr>
          <w:snapToGrid w:val="0"/>
          <w:rPrChange w:id="1555" w:author="Ericsson User" w:date="2020-02-04T13:08:00Z">
            <w:rPr>
              <w:snapToGrid w:val="0"/>
              <w:lang w:val="sv-SE"/>
            </w:rPr>
          </w:rPrChange>
        </w:rPr>
      </w:pPr>
      <w:r w:rsidRPr="00226D25">
        <w:rPr>
          <w:snapToGrid w:val="0"/>
          <w:rPrChange w:id="1556" w:author="Ericsson User" w:date="2020-02-04T13:08:00Z">
            <w:rPr>
              <w:snapToGrid w:val="0"/>
              <w:lang w:val="sv-SE"/>
            </w:rPr>
          </w:rPrChange>
        </w:rPr>
        <w:t>ServedCellInformation-E-UTRA ::= SEQUENCE {</w:t>
      </w:r>
    </w:p>
    <w:p w14:paraId="1E333BF4" w14:textId="77777777" w:rsidR="00490620" w:rsidRPr="00226D25" w:rsidRDefault="00490620" w:rsidP="00490620">
      <w:pPr>
        <w:pStyle w:val="PL"/>
        <w:rPr>
          <w:snapToGrid w:val="0"/>
          <w:rPrChange w:id="1557" w:author="Ericsson User" w:date="2020-02-04T13:08:00Z">
            <w:rPr>
              <w:snapToGrid w:val="0"/>
              <w:lang w:val="sv-SE"/>
            </w:rPr>
          </w:rPrChange>
        </w:rPr>
      </w:pPr>
      <w:r w:rsidRPr="00226D25">
        <w:rPr>
          <w:snapToGrid w:val="0"/>
          <w:rPrChange w:id="1558" w:author="Ericsson User" w:date="2020-02-04T13:08:00Z">
            <w:rPr>
              <w:snapToGrid w:val="0"/>
              <w:lang w:val="sv-SE"/>
            </w:rPr>
          </w:rPrChange>
        </w:rPr>
        <w:tab/>
        <w:t>e-utra-pci</w:t>
      </w:r>
      <w:r w:rsidRPr="00226D25">
        <w:rPr>
          <w:snapToGrid w:val="0"/>
          <w:rPrChange w:id="1559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0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1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2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3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4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5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66" w:author="Ericsson User" w:date="2020-02-04T13:08:00Z">
            <w:rPr>
              <w:snapToGrid w:val="0"/>
              <w:lang w:val="sv-SE"/>
            </w:rPr>
          </w:rPrChange>
        </w:rPr>
        <w:tab/>
        <w:t>E-UTRAPCI,</w:t>
      </w:r>
    </w:p>
    <w:p w14:paraId="2E8FC660" w14:textId="77777777" w:rsidR="00490620" w:rsidRPr="00226D25" w:rsidRDefault="00490620" w:rsidP="00490620">
      <w:pPr>
        <w:pStyle w:val="PL"/>
        <w:rPr>
          <w:snapToGrid w:val="0"/>
          <w:rPrChange w:id="1567" w:author="Ericsson User" w:date="2020-02-04T13:08:00Z">
            <w:rPr>
              <w:snapToGrid w:val="0"/>
              <w:lang w:val="sv-SE"/>
            </w:rPr>
          </w:rPrChange>
        </w:rPr>
      </w:pPr>
      <w:r w:rsidRPr="00226D25">
        <w:rPr>
          <w:snapToGrid w:val="0"/>
          <w:rPrChange w:id="1568" w:author="Ericsson User" w:date="2020-02-04T13:08:00Z">
            <w:rPr>
              <w:snapToGrid w:val="0"/>
              <w:lang w:val="sv-SE"/>
            </w:rPr>
          </w:rPrChange>
        </w:rPr>
        <w:tab/>
        <w:t>e-utra-cgi</w:t>
      </w:r>
      <w:r w:rsidRPr="00226D25">
        <w:rPr>
          <w:snapToGrid w:val="0"/>
          <w:rPrChange w:id="1569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0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1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2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3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4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5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76" w:author="Ericsson User" w:date="2020-02-04T13:08:00Z">
            <w:rPr>
              <w:snapToGrid w:val="0"/>
              <w:lang w:val="sv-SE"/>
            </w:rPr>
          </w:rPrChange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226D25">
        <w:rPr>
          <w:snapToGrid w:val="0"/>
          <w:rPrChange w:id="1577" w:author="Ericsson User" w:date="2020-02-04T13:08:00Z">
            <w:rPr>
              <w:snapToGrid w:val="0"/>
              <w:lang w:val="sv-SE"/>
            </w:rPr>
          </w:rPrChange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226D25" w:rsidRDefault="00490620" w:rsidP="00490620">
      <w:pPr>
        <w:pStyle w:val="PL"/>
        <w:rPr>
          <w:snapToGrid w:val="0"/>
          <w:rPrChange w:id="1578" w:author="Ericsson User" w:date="2020-02-04T13:08:00Z">
            <w:rPr>
              <w:snapToGrid w:val="0"/>
              <w:lang w:val="sv-SE"/>
            </w:rPr>
          </w:rPrChange>
        </w:rPr>
      </w:pPr>
      <w:r>
        <w:rPr>
          <w:snapToGrid w:val="0"/>
        </w:rPr>
        <w:tab/>
      </w:r>
      <w:r w:rsidRPr="00226D25">
        <w:rPr>
          <w:snapToGrid w:val="0"/>
          <w:rPrChange w:id="1579" w:author="Ericsson User" w:date="2020-02-04T13:08:00Z">
            <w:rPr>
              <w:snapToGrid w:val="0"/>
              <w:lang w:val="sv-SE"/>
            </w:rPr>
          </w:rPrChange>
        </w:rPr>
        <w:t>e-utra-mode-info</w:t>
      </w:r>
      <w:r w:rsidRPr="00226D25">
        <w:rPr>
          <w:snapToGrid w:val="0"/>
          <w:rPrChange w:id="1580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81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82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83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84" w:author="Ericsson User" w:date="2020-02-04T13:08:00Z">
            <w:rPr>
              <w:snapToGrid w:val="0"/>
              <w:lang w:val="sv-SE"/>
            </w:rPr>
          </w:rPrChange>
        </w:rPr>
        <w:tab/>
      </w:r>
      <w:r w:rsidRPr="00226D25">
        <w:rPr>
          <w:snapToGrid w:val="0"/>
          <w:rPrChange w:id="1585" w:author="Ericsson User" w:date="2020-02-04T13:08:00Z">
            <w:rPr>
              <w:snapToGrid w:val="0"/>
              <w:lang w:val="sv-SE"/>
            </w:rPr>
          </w:rPrChange>
        </w:rPr>
        <w:tab/>
        <w:t>ServedCellInformation-E-UTRA-ModeInfo,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226D25">
        <w:rPr>
          <w:snapToGrid w:val="0"/>
          <w:rPrChange w:id="1586" w:author="Ericsson User" w:date="2020-02-04T13:08:00Z">
            <w:rPr>
              <w:snapToGrid w:val="0"/>
              <w:lang w:val="sv-SE"/>
            </w:rPr>
          </w:rPrChange>
        </w:rPr>
        <w:tab/>
      </w:r>
      <w:r w:rsidRPr="0092227E">
        <w:rPr>
          <w:snapToGrid w:val="0"/>
        </w:rPr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90620">
        <w:rPr>
          <w:noProof w:val="0"/>
          <w:snapToGrid w:val="0"/>
          <w:lang w:val="fr-FR" w:eastAsia="zh-CN"/>
        </w:rPr>
        <w:t>iE-Extensions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ProtocolExtensionContainer { {</w:t>
      </w: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-ExtIEs}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-ExtIEs XNAP-PROTOCOL-EXTENSION ::= {</w:t>
      </w:r>
    </w:p>
    <w:p w14:paraId="6E45B562" w14:textId="1A0864FC" w:rsidR="00FC2110" w:rsidRPr="00226D25" w:rsidRDefault="00490620" w:rsidP="00FC2110">
      <w:pPr>
        <w:pStyle w:val="PL"/>
        <w:rPr>
          <w:lang w:val="fr-FR"/>
          <w:rPrChange w:id="1587" w:author="Ericsson User" w:date="2020-02-04T13:08:00Z">
            <w:rPr/>
          </w:rPrChange>
        </w:rPr>
      </w:pPr>
      <w:r w:rsidRPr="00490620">
        <w:rPr>
          <w:noProof w:val="0"/>
          <w:snapToGrid w:val="0"/>
          <w:lang w:val="fr-FR" w:eastAsia="zh-CN"/>
        </w:rPr>
        <w:tab/>
      </w:r>
      <w:r w:rsidRPr="00226D25">
        <w:rPr>
          <w:noProof w:val="0"/>
          <w:snapToGrid w:val="0"/>
          <w:lang w:val="fr-FR" w:eastAsia="zh-CN"/>
          <w:rPrChange w:id="1588" w:author="Ericsson User" w:date="2020-02-04T13:08:00Z">
            <w:rPr>
              <w:noProof w:val="0"/>
              <w:snapToGrid w:val="0"/>
              <w:lang w:eastAsia="zh-CN"/>
            </w:rPr>
          </w:rPrChange>
        </w:rPr>
        <w:t>{ ID id-BPLMN-ID-Info-EUTRA</w:t>
      </w:r>
      <w:r w:rsidRPr="00226D25">
        <w:rPr>
          <w:noProof w:val="0"/>
          <w:snapToGrid w:val="0"/>
          <w:lang w:val="fr-FR" w:eastAsia="zh-CN"/>
          <w:rPrChange w:id="1589" w:author="Ericsson User" w:date="2020-02-04T13:08:00Z">
            <w:rPr>
              <w:noProof w:val="0"/>
              <w:snapToGrid w:val="0"/>
              <w:lang w:eastAsia="zh-CN"/>
            </w:rPr>
          </w:rPrChange>
        </w:rPr>
        <w:tab/>
      </w:r>
      <w:r w:rsidRPr="00226D25">
        <w:rPr>
          <w:noProof w:val="0"/>
          <w:snapToGrid w:val="0"/>
          <w:lang w:val="fr-FR" w:eastAsia="zh-CN"/>
          <w:rPrChange w:id="1590" w:author="Ericsson User" w:date="2020-02-04T13:08:00Z">
            <w:rPr>
              <w:noProof w:val="0"/>
              <w:snapToGrid w:val="0"/>
              <w:lang w:eastAsia="zh-CN"/>
            </w:rPr>
          </w:rPrChange>
        </w:rPr>
        <w:tab/>
        <w:t>CRITICALITY ignore</w:t>
      </w:r>
      <w:r w:rsidRPr="00226D25">
        <w:rPr>
          <w:noProof w:val="0"/>
          <w:snapToGrid w:val="0"/>
          <w:lang w:val="fr-FR" w:eastAsia="zh-CN"/>
          <w:rPrChange w:id="1591" w:author="Ericsson User" w:date="2020-02-04T13:08:00Z">
            <w:rPr>
              <w:noProof w:val="0"/>
              <w:snapToGrid w:val="0"/>
              <w:lang w:eastAsia="zh-CN"/>
            </w:rPr>
          </w:rPrChange>
        </w:rPr>
        <w:tab/>
        <w:t>EXTENSION BPLMN-ID-Info-EUTRA</w:t>
      </w:r>
      <w:r w:rsidRPr="00226D25">
        <w:rPr>
          <w:noProof w:val="0"/>
          <w:snapToGrid w:val="0"/>
          <w:lang w:val="fr-FR" w:eastAsia="zh-CN"/>
          <w:rPrChange w:id="1592" w:author="Ericsson User" w:date="2020-02-04T13:08:00Z">
            <w:rPr>
              <w:noProof w:val="0"/>
              <w:snapToGrid w:val="0"/>
              <w:lang w:eastAsia="zh-CN"/>
            </w:rPr>
          </w:rPrChange>
        </w:rPr>
        <w:tab/>
      </w:r>
      <w:r w:rsidRPr="00226D25">
        <w:rPr>
          <w:noProof w:val="0"/>
          <w:snapToGrid w:val="0"/>
          <w:lang w:val="fr-FR" w:eastAsia="zh-CN"/>
          <w:rPrChange w:id="1593" w:author="Ericsson User" w:date="2020-02-04T13:08:00Z">
            <w:rPr>
              <w:noProof w:val="0"/>
              <w:snapToGrid w:val="0"/>
              <w:lang w:eastAsia="zh-CN"/>
            </w:rPr>
          </w:rPrChange>
        </w:rPr>
        <w:tab/>
        <w:t xml:space="preserve">PRESENCE optional </w:t>
      </w:r>
      <w:del w:id="1594" w:author="Ericsson User" w:date="2019-12-04T17:18:00Z">
        <w:r w:rsidRPr="00226D25">
          <w:rPr>
            <w:noProof w:val="0"/>
            <w:snapToGrid w:val="0"/>
            <w:lang w:val="fr-FR" w:eastAsia="zh-CN"/>
            <w:rPrChange w:id="1595" w:author="Ericsson User" w:date="2020-02-04T13:08:00Z">
              <w:rPr>
                <w:noProof w:val="0"/>
                <w:snapToGrid w:val="0"/>
                <w:lang w:eastAsia="zh-CN"/>
              </w:rPr>
            </w:rPrChange>
          </w:rPr>
          <w:delText>}</w:delText>
        </w:r>
        <w:r w:rsidR="00FC2110" w:rsidRPr="00226D25">
          <w:rPr>
            <w:noProof w:val="0"/>
            <w:snapToGrid w:val="0"/>
            <w:lang w:val="fr-FR" w:eastAsia="zh-CN"/>
            <w:rPrChange w:id="1596" w:author="Ericsson User" w:date="2020-02-04T13:08:00Z">
              <w:rPr>
                <w:noProof w:val="0"/>
                <w:snapToGrid w:val="0"/>
                <w:lang w:eastAsia="zh-CN"/>
              </w:rPr>
            </w:rPrChange>
          </w:rPr>
          <w:delText>,</w:delText>
        </w:r>
      </w:del>
      <w:ins w:id="1597" w:author="Ericsson User" w:date="2019-12-04T17:18:00Z">
        <w:r w:rsidRPr="00226D25">
          <w:rPr>
            <w:noProof w:val="0"/>
            <w:snapToGrid w:val="0"/>
            <w:lang w:val="fr-FR" w:eastAsia="zh-CN"/>
            <w:rPrChange w:id="1598" w:author="Ericsson User" w:date="2020-02-04T13:08:00Z">
              <w:rPr>
                <w:noProof w:val="0"/>
                <w:snapToGrid w:val="0"/>
                <w:lang w:eastAsia="zh-CN"/>
              </w:rPr>
            </w:rPrChange>
          </w:rPr>
          <w:t>}</w:t>
        </w:r>
        <w:r w:rsidR="00FC2110" w:rsidRPr="00226D25">
          <w:rPr>
            <w:noProof w:val="0"/>
            <w:snapToGrid w:val="0"/>
            <w:lang w:val="fr-FR" w:eastAsia="zh-CN"/>
            <w:rPrChange w:id="1599" w:author="Ericsson User" w:date="2020-02-04T13:08:00Z">
              <w:rPr>
                <w:noProof w:val="0"/>
                <w:snapToGrid w:val="0"/>
                <w:lang w:eastAsia="zh-CN"/>
              </w:rPr>
            </w:rPrChange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600" w:author="Ericsson User" w:date="2019-12-04T17:18:00Z"/>
          <w:noProof w:val="0"/>
          <w:snapToGrid w:val="0"/>
          <w:lang w:eastAsia="zh-CN"/>
        </w:rPr>
      </w:pPr>
      <w:ins w:id="1601" w:author="Ericsson User" w:date="2019-12-04T17:18:00Z">
        <w:r w:rsidRPr="00226D25">
          <w:rPr>
            <w:noProof w:val="0"/>
            <w:snapToGrid w:val="0"/>
            <w:lang w:val="fr-FR" w:eastAsia="zh-CN"/>
            <w:rPrChange w:id="1602" w:author="Ericsson User" w:date="2020-02-04T13:08:00Z">
              <w:rPr>
                <w:noProof w:val="0"/>
                <w:snapToGrid w:val="0"/>
                <w:lang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60BBC442" w:rsidR="00490620" w:rsidRPr="0092227E" w:rsidRDefault="00FC2110" w:rsidP="00FC2110">
      <w:pPr>
        <w:pStyle w:val="PL"/>
        <w:rPr>
          <w:ins w:id="1603" w:author="Ericsson User" w:date="2019-12-04T17:18:00Z"/>
          <w:noProof w:val="0"/>
          <w:snapToGrid w:val="0"/>
          <w:lang w:eastAsia="zh-CN"/>
        </w:rPr>
      </w:pPr>
      <w:ins w:id="1604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id-NR</w:t>
        </w:r>
      </w:ins>
      <w:ins w:id="1605" w:author="Ericsson User" w:date="2020-02-10T12:42:00Z">
        <w:r w:rsidR="00F84132">
          <w:rPr>
            <w:noProof w:val="0"/>
            <w:snapToGrid w:val="0"/>
            <w:lang w:eastAsia="zh-CN"/>
          </w:rPr>
          <w:t>V2X</w:t>
        </w:r>
      </w:ins>
      <w:ins w:id="1606" w:author="Ericsson User" w:date="2019-12-04T17:18:00Z"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</w:ins>
      <w:ins w:id="1607" w:author="Ericsson User" w:date="2020-02-10T12:42:00Z">
        <w:r w:rsidR="00F84132">
          <w:rPr>
            <w:noProof w:val="0"/>
            <w:snapToGrid w:val="0"/>
            <w:lang w:eastAsia="zh-CN"/>
          </w:rPr>
          <w:t>V2X</w:t>
        </w:r>
      </w:ins>
      <w:ins w:id="1608" w:author="Ericsson User" w:date="2019-12-04T17:18:00Z"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609" w:name="_Hlk515405063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ServedCellInformation-NR</w:t>
      </w:r>
      <w:bookmarkEnd w:id="1609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cellID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broadcastPLMN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BroadcastPLMNs,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nrModeInfo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NRModeInfo,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measurementTimingConfiguration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connectivitySupport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10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0449">
        <w:rPr>
          <w:rFonts w:ascii="Courier New" w:hAnsi="Courier New"/>
          <w:sz w:val="16"/>
          <w:rPrChange w:id="161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iE-Extensions</w:t>
      </w:r>
      <w:r w:rsidRPr="009C0449">
        <w:rPr>
          <w:rFonts w:ascii="Courier New" w:hAnsi="Courier New"/>
          <w:sz w:val="16"/>
          <w:rPrChange w:id="161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61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61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61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616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617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  <w:t>ProtocolExtensionContainer { {ServedCellInformation-NR-ExtIEs} } OPTIONAL,</w:t>
      </w:r>
    </w:p>
    <w:p w14:paraId="66FD5A01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18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619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  <w:t>...</w:t>
      </w:r>
    </w:p>
    <w:p w14:paraId="2072CB9B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20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62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}</w:t>
      </w:r>
    </w:p>
    <w:p w14:paraId="6EF9BAB8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2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</w:p>
    <w:p w14:paraId="7D7D14A2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2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62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ServedCellInformation-NR-ExtIEs XNAP-PROTOCOL-EXTENSION ::= {</w:t>
      </w:r>
    </w:p>
    <w:p w14:paraId="44CD51B3" w14:textId="4F16E698" w:rsidR="00FC2110" w:rsidRPr="009C0449" w:rsidRDefault="00490620" w:rsidP="00FC2110">
      <w:pPr>
        <w:pStyle w:val="PL"/>
        <w:rPr>
          <w:noProof w:val="0"/>
          <w:snapToGrid w:val="0"/>
          <w:lang w:eastAsia="zh-CN"/>
        </w:rPr>
      </w:pPr>
      <w:r w:rsidRPr="009C0449">
        <w:rPr>
          <w:rPrChange w:id="1625" w:author="Ericsson User" w:date="2019-12-04T17:18:00Z">
            <w:rPr>
              <w:lang w:val="fr-FR"/>
            </w:rPr>
          </w:rPrChange>
        </w:rPr>
        <w:tab/>
        <w:t>{ ID id-BPLMN-ID-Info-NR</w:t>
      </w:r>
      <w:r w:rsidRPr="009C0449">
        <w:rPr>
          <w:rPrChange w:id="162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27" w:author="Ericsson User" w:date="2019-12-04T17:18:00Z">
            <w:rPr>
              <w:lang w:val="fr-FR"/>
            </w:rPr>
          </w:rPrChange>
        </w:rPr>
        <w:tab/>
        <w:t>CRITICALITY ignore</w:t>
      </w:r>
      <w:r w:rsidRPr="009C0449">
        <w:rPr>
          <w:rPrChange w:id="1628" w:author="Ericsson User" w:date="2019-12-04T17:18:00Z">
            <w:rPr>
              <w:lang w:val="fr-FR"/>
            </w:rPr>
          </w:rPrChange>
        </w:rPr>
        <w:tab/>
        <w:t>EXTENSION BPLMN-ID-Info-NR</w:t>
      </w:r>
      <w:r w:rsidRPr="009C0449">
        <w:rPr>
          <w:rPrChange w:id="162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30" w:author="Ericsson User" w:date="2019-12-04T17:18:00Z">
            <w:rPr>
              <w:lang w:val="fr-FR"/>
            </w:rPr>
          </w:rPrChange>
        </w:rPr>
        <w:tab/>
        <w:t xml:space="preserve">PRESENCE optional </w:t>
      </w:r>
      <w:del w:id="1631" w:author="Ericsson User" w:date="2019-12-04T17:18:00Z">
        <w:r w:rsidRPr="0074007E">
          <w:rPr>
            <w:rFonts w:eastAsia="Times New Roman"/>
            <w:snapToGrid w:val="0"/>
            <w:lang w:eastAsia="zh-CN"/>
          </w:rPr>
          <w:delText>}</w:delText>
        </w:r>
        <w:r w:rsidR="00FC2110">
          <w:rPr>
            <w:rFonts w:eastAsia="Times New Roman"/>
            <w:snapToGrid w:val="0"/>
            <w:lang w:eastAsia="zh-CN"/>
          </w:rPr>
          <w:delText>,</w:delText>
        </w:r>
      </w:del>
      <w:ins w:id="1632" w:author="Ericsson User" w:date="2019-12-04T17:18:00Z">
        <w:r w:rsidRPr="009C0449">
          <w:rPr>
            <w:rFonts w:eastAsia="Times New Roman"/>
            <w:snapToGrid w:val="0"/>
            <w:lang w:eastAsia="zh-CN"/>
          </w:rPr>
          <w:t>}</w:t>
        </w:r>
        <w:r w:rsidR="00FC2110" w:rsidRPr="009C0449">
          <w:rPr>
            <w:noProof w:val="0"/>
            <w:snapToGrid w:val="0"/>
            <w:lang w:eastAsia="zh-CN"/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633" w:author="Ericsson User" w:date="2019-12-04T17:18:00Z"/>
          <w:noProof w:val="0"/>
          <w:snapToGrid w:val="0"/>
          <w:lang w:eastAsia="zh-CN"/>
        </w:rPr>
      </w:pPr>
      <w:ins w:id="1634" w:author="Ericsson User" w:date="2019-12-04T17:18:00Z">
        <w:r w:rsidRPr="009C0449"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20CF59F4" w:rsidR="00490620" w:rsidRPr="00FC2110" w:rsidRDefault="00FC2110" w:rsidP="00FC2110">
      <w:pPr>
        <w:pStyle w:val="PL"/>
        <w:rPr>
          <w:ins w:id="1635" w:author="Ericsson User" w:date="2019-12-04T17:18:00Z"/>
          <w:noProof w:val="0"/>
          <w:snapToGrid w:val="0"/>
          <w:lang w:eastAsia="zh-CN"/>
        </w:rPr>
      </w:pPr>
      <w:ins w:id="1636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id-NR</w:t>
        </w:r>
      </w:ins>
      <w:ins w:id="1637" w:author="Ericsson User" w:date="2020-02-10T12:42:00Z">
        <w:r w:rsidR="00F84132">
          <w:rPr>
            <w:noProof w:val="0"/>
            <w:snapToGrid w:val="0"/>
            <w:lang w:eastAsia="zh-CN"/>
          </w:rPr>
          <w:t>V2X</w:t>
        </w:r>
      </w:ins>
      <w:ins w:id="1638" w:author="Ericsson User" w:date="2019-12-04T17:18:00Z"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</w:ins>
      <w:ins w:id="1639" w:author="Ericsson User" w:date="2020-02-10T12:42:00Z">
        <w:r w:rsidR="00F84132">
          <w:rPr>
            <w:noProof w:val="0"/>
            <w:snapToGrid w:val="0"/>
            <w:lang w:eastAsia="zh-CN"/>
          </w:rPr>
          <w:t>V2</w:t>
        </w:r>
      </w:ins>
      <w:ins w:id="1640" w:author="Ericsson User" w:date="2020-02-10T12:43:00Z">
        <w:r w:rsidR="00F84132">
          <w:rPr>
            <w:noProof w:val="0"/>
            <w:snapToGrid w:val="0"/>
            <w:lang w:eastAsia="zh-CN"/>
          </w:rPr>
          <w:t>X</w:t>
        </w:r>
      </w:ins>
      <w:ins w:id="1641" w:author="Ericsson User" w:date="2019-12-04T17:18:00Z"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642" w:name="_Hlk513550597"/>
      <w:r>
        <w:t>UEAggregateMaximumBitRate</w:t>
      </w:r>
      <w:bookmarkEnd w:id="1642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-ExtIEs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643" w:name="_Hlk515363970"/>
      <w:r>
        <w:t>UEContextID</w:t>
      </w:r>
      <w:bookmarkEnd w:id="1643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UEContextID</w:t>
      </w:r>
      <w:r>
        <w:rPr>
          <w:noProof w:val="0"/>
          <w:snapToGrid w:val="0"/>
          <w:lang w:eastAsia="zh-CN"/>
        </w:rPr>
        <w:t>-ExtIEs}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0409E7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CFCA7C7" w14:textId="77777777" w:rsidR="007E6EFC" w:rsidRDefault="007E6EFC" w:rsidP="007E6EFC">
      <w:pPr>
        <w:pStyle w:val="PL"/>
      </w:pPr>
    </w:p>
    <w:p w14:paraId="13BD545D" w14:textId="77777777" w:rsidR="007E6EFC" w:rsidRDefault="007E6EFC" w:rsidP="007E6EFC">
      <w:pPr>
        <w:pStyle w:val="PL"/>
      </w:pPr>
    </w:p>
    <w:p w14:paraId="615A40CF" w14:textId="77777777" w:rsidR="007E6EFC" w:rsidRDefault="007E6EFC" w:rsidP="007E6EFC">
      <w:pPr>
        <w:pStyle w:val="PL"/>
      </w:pPr>
      <w:r>
        <w:t>UEContextIDforRRCResume ::= SEQUENCE {</w:t>
      </w:r>
    </w:p>
    <w:p w14:paraId="5E753AE9" w14:textId="77777777" w:rsidR="007E6EFC" w:rsidRDefault="007E6EFC" w:rsidP="007E6EFC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5261E432" w14:textId="77777777" w:rsidR="007E6EFC" w:rsidRDefault="007E6EFC" w:rsidP="007E6EFC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644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lastRenderedPageBreak/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645" w:name="_Hlk515524243"/>
      <w:r w:rsidRPr="00662E35">
        <w:rPr>
          <w:snapToGrid w:val="0"/>
          <w:lang w:val="fr-FR"/>
        </w:rPr>
        <w:t>UEContextInfoRetrUECtxtResp</w:t>
      </w:r>
      <w:bookmarkEnd w:id="1644"/>
      <w:bookmarkEnd w:id="1645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 xml:space="preserve">-ExtIEs}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21C8712F" w14:textId="77777777" w:rsidR="007E6EFC" w:rsidRDefault="007E6EFC" w:rsidP="007E6EFC">
      <w:pPr>
        <w:pStyle w:val="PL"/>
      </w:pPr>
      <w:r>
        <w:t>}</w:t>
      </w:r>
    </w:p>
    <w:p w14:paraId="21AAD033" w14:textId="77777777" w:rsidR="007E6EFC" w:rsidRDefault="007E6EFC" w:rsidP="007E6EFC">
      <w:pPr>
        <w:pStyle w:val="PL"/>
      </w:pPr>
    </w:p>
    <w:p w14:paraId="3101E9E1" w14:textId="3C994743" w:rsidR="007E6EFC" w:rsidRDefault="007E6EFC" w:rsidP="007E6EFC">
      <w:pPr>
        <w:pStyle w:val="PL"/>
        <w:rPr>
          <w:noProof w:val="0"/>
          <w:snapToGrid w:val="0"/>
          <w:lang w:eastAsia="zh-CN"/>
        </w:rPr>
      </w:pPr>
      <w:commentRangeStart w:id="1646"/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-ExtIEs XNAP-PROTOCOL-EXTENSION ::= {</w:t>
      </w:r>
      <w:del w:id="1647" w:author="Ericsson User" w:date="2019-12-04T17:18:00Z">
        <w:r>
          <w:rPr>
            <w:noProof w:val="0"/>
            <w:snapToGrid w:val="0"/>
            <w:lang w:eastAsia="zh-CN"/>
          </w:rPr>
          <w:tab/>
          <w:delText>...</w:delText>
        </w:r>
      </w:del>
    </w:p>
    <w:p w14:paraId="31761CCE" w14:textId="5F4F9A59" w:rsidR="007E6EFC" w:rsidRDefault="007E6EFC" w:rsidP="009C0449">
      <w:pPr>
        <w:pStyle w:val="PL"/>
        <w:ind w:firstLineChars="250" w:firstLine="400"/>
        <w:rPr>
          <w:ins w:id="1648" w:author="Ericsson User" w:date="2019-12-04T17:18:00Z"/>
        </w:rPr>
      </w:pPr>
      <w:del w:id="1649" w:author="Ericsson User" w:date="2019-12-04T17:18:00Z">
        <w:r>
          <w:rPr>
            <w:noProof w:val="0"/>
            <w:snapToGrid w:val="0"/>
            <w:lang w:eastAsia="zh-CN"/>
          </w:rPr>
          <w:delText>}</w:delText>
        </w:r>
      </w:del>
      <w:ins w:id="1650" w:author="Ericsson User" w:date="2019-12-04T17:18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BE60B0" w14:textId="1C5F43AB" w:rsidR="007E6EFC" w:rsidRDefault="007E6EFC" w:rsidP="007E6EFC">
      <w:pPr>
        <w:pStyle w:val="PL"/>
        <w:rPr>
          <w:ins w:id="1651" w:author="Ericsson User" w:date="2019-12-04T17:18:00Z"/>
          <w:noProof w:val="0"/>
          <w:snapToGrid w:val="0"/>
          <w:lang w:eastAsia="zh-CN"/>
        </w:rPr>
      </w:pPr>
      <w:ins w:id="1652" w:author="Ericsson User" w:date="2019-12-04T17:18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rPr>
            <w:noProof w:val="0"/>
            <w:snapToGrid w:val="0"/>
            <w:lang w:eastAsia="zh-CN"/>
          </w:rPr>
          <w:tab/>
          <w:t>...</w:t>
        </w:r>
      </w:ins>
    </w:p>
    <w:p w14:paraId="259026BE" w14:textId="77777777" w:rsidR="007E6EFC" w:rsidRDefault="007E6EFC" w:rsidP="007E6EFC">
      <w:pPr>
        <w:pStyle w:val="PL"/>
        <w:rPr>
          <w:ins w:id="1653" w:author="Ericsson User" w:date="2019-12-04T17:18:00Z"/>
          <w:noProof w:val="0"/>
          <w:snapToGrid w:val="0"/>
          <w:lang w:eastAsia="zh-CN"/>
        </w:rPr>
      </w:pPr>
      <w:ins w:id="1654" w:author="Ericsson User" w:date="2019-12-04T17:18:00Z">
        <w:r>
          <w:rPr>
            <w:noProof w:val="0"/>
            <w:snapToGrid w:val="0"/>
            <w:lang w:eastAsia="zh-CN"/>
          </w:rPr>
          <w:t>}</w:t>
        </w:r>
      </w:ins>
      <w:commentRangeEnd w:id="1646"/>
      <w:ins w:id="1655" w:author="Ericsson User" w:date="2020-02-04T11:29:00Z">
        <w:r w:rsidR="00CF20E3">
          <w:rPr>
            <w:rStyle w:val="CommentReference"/>
            <w:rFonts w:ascii="Times New Roman" w:hAnsi="Times New Roman"/>
            <w:noProof w:val="0"/>
          </w:rPr>
          <w:commentReference w:id="1646"/>
        </w:r>
      </w:ins>
    </w:p>
    <w:p w14:paraId="262B0298" w14:textId="45022A16" w:rsidR="007E6EFC" w:rsidRDefault="007E6EFC" w:rsidP="007E6EFC">
      <w:pPr>
        <w:pStyle w:val="PL"/>
        <w:rPr>
          <w:ins w:id="1656" w:author="Ericsson User" w:date="2020-02-04T11:29:00Z"/>
          <w:noProof w:val="0"/>
          <w:snapToGrid w:val="0"/>
          <w:lang w:eastAsia="zh-CN"/>
        </w:rPr>
      </w:pPr>
    </w:p>
    <w:p w14:paraId="7F155E3D" w14:textId="71CD389A" w:rsidR="00CF20E3" w:rsidRDefault="00CF20E3" w:rsidP="007E6EFC">
      <w:pPr>
        <w:pStyle w:val="PL"/>
        <w:rPr>
          <w:ins w:id="1657" w:author="Ericsson User" w:date="2020-02-04T11:29:00Z"/>
          <w:noProof w:val="0"/>
          <w:snapToGrid w:val="0"/>
          <w:lang w:eastAsia="zh-CN"/>
        </w:rPr>
      </w:pPr>
    </w:p>
    <w:p w14:paraId="64DF46E1" w14:textId="77777777" w:rsidR="00CF20E3" w:rsidRPr="00CF20E3" w:rsidRDefault="00CF20E3" w:rsidP="00CF20E3">
      <w:pPr>
        <w:pStyle w:val="PL"/>
        <w:rPr>
          <w:ins w:id="1658" w:author="Ericsson User" w:date="2020-02-04T11:29:00Z"/>
          <w:noProof w:val="0"/>
          <w:snapToGrid w:val="0"/>
          <w:lang w:eastAsia="zh-CN"/>
        </w:rPr>
      </w:pPr>
      <w:ins w:id="1659" w:author="Ericsson User" w:date="2020-02-04T11:29:00Z">
        <w:r w:rsidRPr="00CF20E3">
          <w:rPr>
            <w:noProof w:val="0"/>
            <w:snapToGrid w:val="0"/>
            <w:lang w:eastAsia="zh-CN"/>
          </w:rPr>
          <w:t>UEContextInfoRetrUECtxtResp-ExtIEs XNAP-PROTOCOL-EXTENSION ::= {</w:t>
        </w:r>
      </w:ins>
    </w:p>
    <w:p w14:paraId="64AF0B90" w14:textId="54A2D094" w:rsidR="00CF20E3" w:rsidRPr="00CF20E3" w:rsidRDefault="00CF20E3" w:rsidP="00CF20E3">
      <w:pPr>
        <w:pStyle w:val="PL"/>
        <w:rPr>
          <w:ins w:id="1660" w:author="Ericsson User" w:date="2020-02-04T11:29:00Z"/>
          <w:noProof w:val="0"/>
          <w:snapToGrid w:val="0"/>
          <w:lang w:eastAsia="zh-CN"/>
        </w:rPr>
      </w:pPr>
      <w:ins w:id="1661" w:author="Ericsson User" w:date="2020-02-04T11:29:00Z">
        <w:r w:rsidRPr="00CF20E3">
          <w:rPr>
            <w:noProof w:val="0"/>
            <w:snapToGrid w:val="0"/>
            <w:lang w:eastAsia="zh-CN"/>
          </w:rPr>
          <w:t>{ ID id-</w:t>
        </w:r>
      </w:ins>
      <w:ins w:id="1662" w:author="Ericsson User" w:date="2020-02-04T11:47:00Z">
        <w:r w:rsidR="00421575">
          <w:rPr>
            <w:noProof w:val="0"/>
            <w:snapToGrid w:val="0"/>
            <w:lang w:eastAsia="zh-CN"/>
          </w:rPr>
          <w:t>N</w:t>
        </w:r>
      </w:ins>
      <w:ins w:id="1663" w:author="Ericsson User" w:date="2020-02-04T11:29:00Z">
        <w:r w:rsidRPr="00CF20E3">
          <w:rPr>
            <w:noProof w:val="0"/>
            <w:snapToGrid w:val="0"/>
            <w:lang w:eastAsia="zh-CN"/>
          </w:rPr>
          <w:t>RUESidelinkAggregateMaximumBitRate</w:t>
        </w:r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>EXTENSION NRUESidelinkAggregateMaximumBitRate</w:t>
        </w:r>
        <w:r w:rsidRPr="00CF20E3">
          <w:rPr>
            <w:noProof w:val="0"/>
            <w:snapToGrid w:val="0"/>
            <w:lang w:eastAsia="zh-CN"/>
          </w:rPr>
          <w:tab/>
          <w:t>PRESENCE optional}|</w:t>
        </w:r>
      </w:ins>
    </w:p>
    <w:p w14:paraId="2A5B8DBF" w14:textId="032451C6" w:rsidR="00CF20E3" w:rsidRPr="00CF20E3" w:rsidRDefault="00CF20E3" w:rsidP="00CF20E3">
      <w:pPr>
        <w:pStyle w:val="PL"/>
        <w:rPr>
          <w:ins w:id="1664" w:author="Ericsson User" w:date="2020-02-04T11:29:00Z"/>
          <w:noProof w:val="0"/>
          <w:snapToGrid w:val="0"/>
          <w:lang w:eastAsia="zh-CN"/>
        </w:rPr>
      </w:pPr>
      <w:ins w:id="1665" w:author="Ericsson User" w:date="2020-02-04T11:29:00Z">
        <w:r w:rsidRPr="00CF20E3">
          <w:rPr>
            <w:noProof w:val="0"/>
            <w:snapToGrid w:val="0"/>
            <w:lang w:eastAsia="zh-CN"/>
          </w:rPr>
          <w:t>{ ID id-</w:t>
        </w:r>
      </w:ins>
      <w:ins w:id="1666" w:author="Ericsson User" w:date="2020-02-04T11:48:00Z">
        <w:r w:rsidR="00421575">
          <w:rPr>
            <w:noProof w:val="0"/>
            <w:snapToGrid w:val="0"/>
            <w:lang w:eastAsia="zh-CN"/>
          </w:rPr>
          <w:t>L</w:t>
        </w:r>
      </w:ins>
      <w:ins w:id="1667" w:author="Ericsson User" w:date="2020-02-04T11:29:00Z">
        <w:r w:rsidRPr="00CF20E3">
          <w:rPr>
            <w:noProof w:val="0"/>
            <w:snapToGrid w:val="0"/>
            <w:lang w:eastAsia="zh-CN"/>
          </w:rPr>
          <w:t>TEUESidelinkAggregateMaximumBitRate</w:t>
        </w:r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>EXTENSION LTEUESidelinkAggregateMaximumBitRate</w:t>
        </w:r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1668" w:author="Ericsson User" w:date="2020-02-04T11:29:00Z"/>
          <w:noProof w:val="0"/>
          <w:snapToGrid w:val="0"/>
          <w:lang w:eastAsia="zh-CN"/>
        </w:rPr>
      </w:pPr>
      <w:ins w:id="1669" w:author="Ericsson User" w:date="2020-02-04T11:29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ins w:id="1670" w:author="Ericsson User" w:date="2020-02-04T11:29:00Z">
        <w:r w:rsidRPr="00CF20E3">
          <w:rPr>
            <w:noProof w:val="0"/>
            <w:snapToGrid w:val="0"/>
            <w:lang w:eastAsia="zh-CN"/>
          </w:rPr>
          <w:t>}</w:t>
        </w:r>
      </w:ins>
    </w:p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r>
        <w:rPr>
          <w:noProof w:val="0"/>
        </w:rPr>
        <w:t>LastVisitedCell-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UEIdentityIndexValue</w:t>
      </w:r>
      <w:r>
        <w:rPr>
          <w:noProof w:val="0"/>
          <w:snapToGrid w:val="0"/>
          <w:lang w:eastAsia="zh-CN"/>
        </w:rPr>
        <w:t xml:space="preserve">-ExtIEs}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-ExtIEs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Default="007E6EFC" w:rsidP="007E6EFC">
      <w:pPr>
        <w:pStyle w:val="PL"/>
      </w:pPr>
      <w:r>
        <w:t>UERadioCapabilityForPagingOfEUTRA ::= OCTET STRING</w:t>
      </w:r>
    </w:p>
    <w:p w14:paraId="13A3F9D6" w14:textId="77777777" w:rsidR="007E6EFC" w:rsidRDefault="007E6EFC" w:rsidP="007E6EFC">
      <w:pPr>
        <w:pStyle w:val="PL"/>
      </w:pPr>
    </w:p>
    <w:p w14:paraId="14B43E7E" w14:textId="77777777" w:rsidR="007E6EFC" w:rsidRDefault="007E6EFC" w:rsidP="007E6EFC">
      <w:pPr>
        <w:pStyle w:val="PL"/>
      </w:pPr>
      <w:r>
        <w:t>UERANPagingIdentity ::= CHOICE {</w:t>
      </w:r>
    </w:p>
    <w:p w14:paraId="61CE20A4" w14:textId="77777777" w:rsidR="007E6EFC" w:rsidRDefault="007E6EFC" w:rsidP="007E6EFC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UERANPagingIdentity</w:t>
      </w:r>
      <w:r>
        <w:rPr>
          <w:noProof w:val="0"/>
          <w:snapToGrid w:val="0"/>
          <w:lang w:eastAsia="zh-CN"/>
        </w:rPr>
        <w:t>-ExtIEs}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-ExtIEs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671" w:name="_Hlk515373258"/>
      <w:r>
        <w:t>UESecurityCapabilities</w:t>
      </w:r>
      <w:bookmarkEnd w:id="1671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Default="007E6EFC" w:rsidP="007E6EFC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9C0449" w:rsidRDefault="007E6EFC" w:rsidP="007E6EFC">
      <w:pPr>
        <w:pStyle w:val="PL"/>
        <w:rPr>
          <w:rPrChange w:id="1672" w:author="Ericsson User" w:date="2019-12-04T17:18:00Z">
            <w:rPr>
              <w:lang w:val="fr-FR"/>
            </w:rPr>
          </w:rPrChange>
        </w:rPr>
      </w:pPr>
      <w:r>
        <w:tab/>
      </w:r>
      <w:r w:rsidRPr="009C0449">
        <w:rPr>
          <w:rPrChange w:id="1673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67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7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76" w:author="Ericsson User" w:date="2019-12-04T17:18:00Z">
            <w:rPr>
              <w:lang w:val="fr-FR"/>
            </w:rPr>
          </w:rPrChange>
        </w:rPr>
        <w:tab/>
        <w:t>ProtocolExtensionContainer { {UESecurityCapabilities-ExtIEs} } OPTIONAL,</w:t>
      </w:r>
    </w:p>
    <w:p w14:paraId="2F11F889" w14:textId="77777777" w:rsidR="007E6EFC" w:rsidRPr="009C0449" w:rsidRDefault="007E6EFC" w:rsidP="007E6EFC">
      <w:pPr>
        <w:pStyle w:val="PL"/>
        <w:rPr>
          <w:rPrChange w:id="1677" w:author="Ericsson User" w:date="2019-12-04T17:18:00Z">
            <w:rPr>
              <w:lang w:val="fr-FR"/>
            </w:rPr>
          </w:rPrChange>
        </w:rPr>
      </w:pPr>
      <w:r w:rsidRPr="009C0449">
        <w:rPr>
          <w:rPrChange w:id="1678" w:author="Ericsson User" w:date="2019-12-04T17:18:00Z">
            <w:rPr>
              <w:lang w:val="fr-FR"/>
            </w:rPr>
          </w:rPrChange>
        </w:rPr>
        <w:tab/>
        <w:t>...</w:t>
      </w:r>
    </w:p>
    <w:p w14:paraId="5F785BA3" w14:textId="77777777" w:rsidR="007E6EFC" w:rsidRPr="009C0449" w:rsidRDefault="007E6EFC" w:rsidP="007E6EFC">
      <w:pPr>
        <w:pStyle w:val="PL"/>
        <w:rPr>
          <w:rPrChange w:id="1679" w:author="Ericsson User" w:date="2019-12-04T17:18:00Z">
            <w:rPr>
              <w:lang w:val="fr-FR"/>
            </w:rPr>
          </w:rPrChange>
        </w:rPr>
      </w:pPr>
      <w:r w:rsidRPr="009C0449">
        <w:rPr>
          <w:rPrChange w:id="1680" w:author="Ericsson User" w:date="2019-12-04T17:18:00Z">
            <w:rPr>
              <w:lang w:val="fr-FR"/>
            </w:rPr>
          </w:rPrChange>
        </w:rPr>
        <w:t>}</w:t>
      </w:r>
    </w:p>
    <w:p w14:paraId="27605B13" w14:textId="77777777" w:rsidR="007E6EFC" w:rsidRPr="009C0449" w:rsidRDefault="007E6EFC" w:rsidP="007E6EFC">
      <w:pPr>
        <w:pStyle w:val="PL"/>
        <w:rPr>
          <w:rPrChange w:id="1681" w:author="Ericsson User" w:date="2019-12-04T17:18:00Z">
            <w:rPr>
              <w:lang w:val="fr-FR"/>
            </w:rPr>
          </w:rPrChange>
        </w:rPr>
      </w:pPr>
    </w:p>
    <w:p w14:paraId="3692C018" w14:textId="77777777" w:rsidR="007E6EFC" w:rsidRPr="009C0449" w:rsidRDefault="007E6EFC" w:rsidP="007E6EFC">
      <w:pPr>
        <w:pStyle w:val="PL"/>
        <w:rPr>
          <w:rPrChange w:id="1682" w:author="Ericsson User" w:date="2019-12-04T17:18:00Z">
            <w:rPr>
              <w:lang w:val="fr-FR"/>
            </w:rPr>
          </w:rPrChange>
        </w:rPr>
      </w:pPr>
      <w:r w:rsidRPr="009C0449">
        <w:rPr>
          <w:rPrChange w:id="1683" w:author="Ericsson User" w:date="2019-12-04T17:18:00Z">
            <w:rPr>
              <w:lang w:val="fr-FR"/>
            </w:rPr>
          </w:rPrChange>
        </w:rPr>
        <w:t>UESecurityCapabilities-ExtIEs XNAP-PROTOCOL-EXTENSION ::= {</w:t>
      </w:r>
    </w:p>
    <w:p w14:paraId="36E02A8B" w14:textId="77777777" w:rsidR="007E6EFC" w:rsidRPr="009C0449" w:rsidRDefault="007E6EFC" w:rsidP="007E6EFC">
      <w:pPr>
        <w:pStyle w:val="PL"/>
        <w:rPr>
          <w:rPrChange w:id="1684" w:author="Ericsson User" w:date="2019-12-04T17:18:00Z">
            <w:rPr>
              <w:lang w:val="fr-FR"/>
            </w:rPr>
          </w:rPrChange>
        </w:rPr>
      </w:pPr>
      <w:r w:rsidRPr="009C0449">
        <w:rPr>
          <w:rPrChange w:id="1685" w:author="Ericsson User" w:date="2019-12-04T17:18:00Z">
            <w:rPr>
              <w:lang w:val="fr-FR"/>
            </w:rPr>
          </w:rPrChange>
        </w:rPr>
        <w:tab/>
        <w:t>...</w:t>
      </w:r>
    </w:p>
    <w:p w14:paraId="50CCD775" w14:textId="77777777" w:rsidR="007E6EFC" w:rsidRPr="009C0449" w:rsidRDefault="007E6EFC" w:rsidP="007E6EFC">
      <w:pPr>
        <w:pStyle w:val="PL"/>
        <w:rPr>
          <w:rPrChange w:id="1686" w:author="Ericsson User" w:date="2019-12-04T17:18:00Z">
            <w:rPr>
              <w:lang w:val="fr-FR"/>
            </w:rPr>
          </w:rPrChange>
        </w:rPr>
      </w:pPr>
      <w:r w:rsidRPr="009C0449">
        <w:rPr>
          <w:rPrChange w:id="1687" w:author="Ericsson User" w:date="2019-12-04T17:18:00Z">
            <w:rPr>
              <w:lang w:val="fr-FR"/>
            </w:rPr>
          </w:rPrChange>
        </w:rPr>
        <w:t>}</w:t>
      </w:r>
    </w:p>
    <w:p w14:paraId="5D728FD9" w14:textId="77777777" w:rsidR="007E6EFC" w:rsidRPr="009C0449" w:rsidRDefault="007E6EFC" w:rsidP="007E6EFC">
      <w:pPr>
        <w:pStyle w:val="PL"/>
        <w:rPr>
          <w:rPrChange w:id="1688" w:author="Ericsson User" w:date="2019-12-04T17:18:00Z">
            <w:rPr>
              <w:lang w:val="fr-FR"/>
            </w:rPr>
          </w:rPrChange>
        </w:rPr>
      </w:pPr>
    </w:p>
    <w:p w14:paraId="0F056AB3" w14:textId="77777777" w:rsidR="007E6EFC" w:rsidRPr="009C0449" w:rsidRDefault="007E6EFC" w:rsidP="007E6EFC">
      <w:pPr>
        <w:pStyle w:val="PL"/>
        <w:rPr>
          <w:rPrChange w:id="1689" w:author="Ericsson User" w:date="2019-12-04T17:18:00Z">
            <w:rPr>
              <w:lang w:val="fr-FR"/>
            </w:rPr>
          </w:rPrChange>
        </w:rPr>
      </w:pPr>
    </w:p>
    <w:p w14:paraId="5DDB19F6" w14:textId="77777777" w:rsidR="007E6EFC" w:rsidRPr="009C0449" w:rsidRDefault="007E6EFC" w:rsidP="007E6EFC">
      <w:pPr>
        <w:pStyle w:val="PL"/>
        <w:rPr>
          <w:rPrChange w:id="1690" w:author="Ericsson User" w:date="2019-12-04T17:18:00Z">
            <w:rPr>
              <w:lang w:val="fr-FR"/>
            </w:rPr>
          </w:rPrChange>
        </w:rPr>
      </w:pPr>
      <w:r w:rsidRPr="009C0449">
        <w:rPr>
          <w:rPrChange w:id="1691" w:author="Ericsson User" w:date="2019-12-04T17:18:00Z">
            <w:rPr>
              <w:lang w:val="fr-FR"/>
            </w:rPr>
          </w:rPrChange>
        </w:rPr>
        <w:t>ULConfiguration::= SEQUENCE {</w:t>
      </w:r>
    </w:p>
    <w:p w14:paraId="397FD067" w14:textId="77777777" w:rsidR="007E6EFC" w:rsidRPr="009C0449" w:rsidRDefault="007E6EFC" w:rsidP="007E6EFC">
      <w:pPr>
        <w:pStyle w:val="PL"/>
        <w:rPr>
          <w:rPrChange w:id="1692" w:author="Ericsson User" w:date="2019-12-04T17:18:00Z">
            <w:rPr>
              <w:lang w:val="fr-FR"/>
            </w:rPr>
          </w:rPrChange>
        </w:rPr>
      </w:pPr>
      <w:r w:rsidRPr="009C0449">
        <w:rPr>
          <w:rPrChange w:id="1693" w:author="Ericsson User" w:date="2019-12-04T17:18:00Z">
            <w:rPr>
              <w:lang w:val="fr-FR"/>
            </w:rPr>
          </w:rPrChange>
        </w:rPr>
        <w:tab/>
        <w:t>uL-PDCP</w:t>
      </w:r>
      <w:r w:rsidRPr="009C0449">
        <w:rPr>
          <w:rPrChange w:id="169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9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9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9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9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69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700" w:author="Ericsson User" w:date="2019-12-04T17:18:00Z">
            <w:rPr>
              <w:lang w:val="fr-FR"/>
            </w:rPr>
          </w:rPrChange>
        </w:rPr>
        <w:tab/>
        <w:t>UL-UE-Configuration,</w:t>
      </w:r>
    </w:p>
    <w:p w14:paraId="776AD7AE" w14:textId="77777777" w:rsidR="007E6EFC" w:rsidRPr="009C0449" w:rsidRDefault="007E6EFC" w:rsidP="007E6EFC">
      <w:pPr>
        <w:pStyle w:val="PL"/>
        <w:rPr>
          <w:rPrChange w:id="1701" w:author="Ericsson User" w:date="2019-12-04T17:18:00Z">
            <w:rPr>
              <w:lang w:val="fr-FR"/>
            </w:rPr>
          </w:rPrChange>
        </w:rPr>
      </w:pPr>
      <w:r w:rsidRPr="009C0449">
        <w:rPr>
          <w:rPrChange w:id="1702" w:author="Ericsson User" w:date="2019-12-04T17:18:00Z">
            <w:rPr>
              <w:lang w:val="fr-FR"/>
            </w:rPr>
          </w:rPrChange>
        </w:rPr>
        <w:tab/>
        <w:t>iE-Extensions</w:t>
      </w:r>
      <w:r w:rsidRPr="009C0449">
        <w:rPr>
          <w:rPrChange w:id="170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70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70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70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707" w:author="Ericsson User" w:date="2019-12-04T17:18:00Z">
            <w:rPr>
              <w:lang w:val="fr-FR"/>
            </w:rPr>
          </w:rPrChange>
        </w:rPr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9C0449">
        <w:rPr>
          <w:rPrChange w:id="1708" w:author="Ericsson User" w:date="2019-12-04T17:18:00Z">
            <w:rPr>
              <w:lang w:val="fr-FR"/>
            </w:rPr>
          </w:rPrChange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709" w:name="_Hlk513549783"/>
      <w:r>
        <w:t>UPTransportLayerInformation</w:t>
      </w:r>
      <w:bookmarkEnd w:id="1709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UPTransportLayerInformation</w:t>
      </w:r>
      <w:r>
        <w:rPr>
          <w:noProof w:val="0"/>
          <w:snapToGrid w:val="0"/>
          <w:lang w:eastAsia="zh-CN"/>
        </w:rPr>
        <w:t>-ExtIEs}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-ExtIEs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9C0449" w:rsidRDefault="007E6EFC" w:rsidP="007E6EFC">
      <w:pPr>
        <w:pStyle w:val="PL"/>
        <w:rPr>
          <w:rPrChange w:id="1710" w:author="Ericsson User" w:date="2019-12-04T17:18:00Z">
            <w:rPr>
              <w:lang w:val="fr-FR"/>
            </w:rPr>
          </w:rPrChange>
        </w:rPr>
      </w:pPr>
      <w:r>
        <w:tab/>
      </w:r>
      <w:r w:rsidRPr="009C0449">
        <w:rPr>
          <w:rPrChange w:id="1711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712" w:author="Ericsson User" w:date="2019-12-04T17:18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9C0449">
        <w:rPr>
          <w:rPrChange w:id="1713" w:author="Ericsson User" w:date="2019-12-04T17:18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-ExtIEs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1714" w:author="Ericsson User" w:date="2020-02-04T10:57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226D25">
        <w:rPr>
          <w:rPrChange w:id="1715" w:author="Ericsson User" w:date="2020-02-04T13:08:00Z">
            <w:rPr>
              <w:lang w:val="fr-FR"/>
            </w:rPr>
          </w:rPrChange>
        </w:rPr>
        <w:t>V</w:t>
      </w:r>
    </w:p>
    <w:p w14:paraId="12EFAEFB" w14:textId="10188FA7" w:rsidR="00DC224F" w:rsidRDefault="00DC224F" w:rsidP="007E6EFC">
      <w:pPr>
        <w:pStyle w:val="PL"/>
        <w:rPr>
          <w:ins w:id="1716" w:author="Ericsson User" w:date="2020-02-04T10:57:00Z"/>
        </w:rPr>
      </w:pPr>
    </w:p>
    <w:p w14:paraId="194BC38D" w14:textId="77777777" w:rsidR="00DC224F" w:rsidRDefault="00DC224F" w:rsidP="007E6EFC">
      <w:pPr>
        <w:pStyle w:val="PL"/>
        <w:rPr>
          <w:ins w:id="1717" w:author="Ericsson User" w:date="2020-02-04T10:57:00Z"/>
        </w:rPr>
      </w:pPr>
    </w:p>
    <w:p w14:paraId="13096A73" w14:textId="77777777" w:rsidR="00DC224F" w:rsidRPr="009973B8" w:rsidRDefault="00DC224F" w:rsidP="00DC224F">
      <w:pPr>
        <w:pStyle w:val="PL"/>
        <w:rPr>
          <w:ins w:id="1718" w:author="Ericsson User" w:date="2020-02-04T10:57:00Z"/>
          <w:noProof w:val="0"/>
          <w:snapToGrid w:val="0"/>
        </w:rPr>
      </w:pPr>
      <w:ins w:id="1719" w:author="Ericsson User" w:date="2020-02-04T10:57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1720" w:author="Ericsson User" w:date="2020-02-04T10:57:00Z"/>
          <w:noProof w:val="0"/>
          <w:snapToGrid w:val="0"/>
        </w:rPr>
      </w:pPr>
      <w:ins w:id="1721" w:author="Ericsson User" w:date="2020-02-04T10:57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1722" w:author="Ericsson User" w:date="2020-02-04T10:57:00Z"/>
          <w:noProof w:val="0"/>
          <w:snapToGrid w:val="0"/>
        </w:rPr>
      </w:pPr>
      <w:ins w:id="1723" w:author="Ericsson User" w:date="2020-02-04T10:57:00Z">
        <w:r w:rsidRPr="009973B8">
          <w:rPr>
            <w:noProof w:val="0"/>
            <w:snapToGrid w:val="0"/>
          </w:rPr>
          <w:tab/>
          <w:t>not-authorized,</w:t>
        </w:r>
      </w:ins>
    </w:p>
    <w:p w14:paraId="3C27DC7E" w14:textId="77777777" w:rsidR="00DC224F" w:rsidRPr="009973B8" w:rsidRDefault="00DC224F" w:rsidP="00DC224F">
      <w:pPr>
        <w:pStyle w:val="PL"/>
        <w:rPr>
          <w:ins w:id="1724" w:author="Ericsson User" w:date="2020-02-04T10:57:00Z"/>
          <w:noProof w:val="0"/>
          <w:snapToGrid w:val="0"/>
        </w:rPr>
      </w:pPr>
      <w:ins w:id="1725" w:author="Ericsson User" w:date="2020-02-04T10:57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1726" w:author="Ericsson User" w:date="2020-02-04T10:57:00Z"/>
          <w:noProof w:val="0"/>
          <w:snapToGrid w:val="0"/>
        </w:rPr>
      </w:pPr>
      <w:ins w:id="1727" w:author="Ericsson User" w:date="2020-02-04T10:57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728" w:name="_Toc14207712"/>
      <w:r w:rsidRPr="0092227E">
        <w:t>9.3.7</w:t>
      </w:r>
      <w:r w:rsidRPr="0092227E">
        <w:tab/>
        <w:t>Constant definitions</w:t>
      </w:r>
      <w:bookmarkEnd w:id="1728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729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30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-- **************************************************************</w:t>
      </w:r>
    </w:p>
    <w:p w14:paraId="5401E895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731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</w:p>
    <w:p w14:paraId="684491C4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  <w:rPrChange w:id="1732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3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>maxEARFCN</w:t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4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5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6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7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8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39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40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41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ja-JP"/>
          <w:rPrChange w:id="1742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  <w:t xml:space="preserve">INTEGER ::= </w:t>
      </w:r>
      <w:r w:rsidRPr="008B42D1">
        <w:rPr>
          <w:rFonts w:ascii="Courier New" w:eastAsia="Times New Roman" w:hAnsi="Courier New"/>
          <w:noProof/>
          <w:sz w:val="16"/>
          <w:lang w:val="sv-SE" w:eastAsia="zh-CN"/>
          <w:rPrChange w:id="1743" w:author="Ericsson User" w:date="2020-02-10T12:26:00Z">
            <w:rPr>
              <w:rFonts w:ascii="Courier New" w:eastAsia="Times New Roman" w:hAnsi="Courier New"/>
              <w:noProof/>
              <w:sz w:val="16"/>
              <w:lang w:eastAsia="zh-CN"/>
            </w:rPr>
          </w:rPrChange>
        </w:rPr>
        <w:t>262143</w:t>
      </w:r>
    </w:p>
    <w:p w14:paraId="2998ECCA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  <w:rPrChange w:id="1744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</w:pP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45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>maxnoofAllowedAreas</w:t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46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47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48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49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50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51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8B42D1">
        <w:rPr>
          <w:rFonts w:ascii="Courier New" w:eastAsia="MS Mincho" w:hAnsi="Courier New" w:cs="Arial"/>
          <w:noProof/>
          <w:sz w:val="16"/>
          <w:lang w:val="sv-SE" w:eastAsia="ja-JP"/>
          <w:rPrChange w:id="1752" w:author="Ericsson User" w:date="2020-02-10T12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  <w:t>INTEGER ::= 16</w:t>
      </w:r>
    </w:p>
    <w:p w14:paraId="6AC0BA07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3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4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>maxnoofAMFRegions</w:t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5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6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7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8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59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60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761" w:author="Ericsson User" w:date="2020-02-10T12:26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  <w:t>INTEGER ::= 16</w:t>
      </w:r>
    </w:p>
    <w:p w14:paraId="7EAD84AB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  <w:rPrChange w:id="1762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3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>maxnoofAoIs</w:t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4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5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6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7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8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69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70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71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72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  <w:t>INTEGER ::= 64</w:t>
      </w:r>
    </w:p>
    <w:p w14:paraId="61C78410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  <w:rPrChange w:id="1773" w:author="Ericsson User" w:date="2020-02-10T12:26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74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maxnoofBPLMNs</w:t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75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76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77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78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79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80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81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82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12</w:t>
      </w:r>
    </w:p>
    <w:p w14:paraId="3E22420A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  <w:rPrChange w:id="1783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84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>maxnoofCellsinAoI</w:t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85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86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87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88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89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90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val="sv-SE" w:eastAsia="zh-CN"/>
          <w:rPrChange w:id="1791" w:author="Ericsson User" w:date="2020-02-10T12:26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  <w:t>INTEGER ::= 256</w:t>
      </w:r>
    </w:p>
    <w:p w14:paraId="434C4682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792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93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>maxnoofCellsinUEHistoryInfo</w:t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94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95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96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97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sz w:val="16"/>
          <w:szCs w:val="16"/>
          <w:lang w:val="sv-SE" w:eastAsia="en-GB"/>
          <w:rPrChange w:id="1798" w:author="Ericsson User" w:date="2020-02-10T12:26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799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INTEGER ::= 16</w:t>
      </w:r>
    </w:p>
    <w:p w14:paraId="6039D100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00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1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maxnoofCellsinNG-RANnode</w:t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2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3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4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5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6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16384</w:t>
      </w:r>
    </w:p>
    <w:p w14:paraId="2513DCCC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07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8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maxnoofCellsinRNA</w:t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09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10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11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12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13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14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val="sv-SE" w:eastAsia="en-GB"/>
          <w:rPrChange w:id="1815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816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eastAsia="en-GB"/>
          <w:rPrChange w:id="1817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maxnoofEUTRABands</w:t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18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19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20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21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22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23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24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  <w:t>INTEGER ::= 16</w:t>
      </w:r>
    </w:p>
    <w:p w14:paraId="5EF0A457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825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proofErr w:type="spellStart"/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26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>maxnoofEUTRABPLMNs</w:t>
      </w:r>
      <w:proofErr w:type="spellEnd"/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27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28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29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0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1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2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3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34" w:author="Ericsson User" w:date="2020-02-10T12:26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INTEGER ::= 6</w:t>
      </w:r>
    </w:p>
    <w:p w14:paraId="50DD81A2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  <w:rPrChange w:id="1835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</w:pPr>
      <w:proofErr w:type="spellStart"/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6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>maxnoofEPLMNs</w:t>
      </w:r>
      <w:proofErr w:type="spellEnd"/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7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8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39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0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1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2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3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4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ab/>
      </w:r>
      <w:proofErr w:type="gramStart"/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5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>INTEGER ::=</w:t>
      </w:r>
      <w:proofErr w:type="gramEnd"/>
      <w:r w:rsidRPr="008B42D1">
        <w:rPr>
          <w:rFonts w:ascii="Courier New" w:eastAsia="Times New Roman" w:hAnsi="Courier New"/>
          <w:snapToGrid w:val="0"/>
          <w:sz w:val="16"/>
          <w:lang w:eastAsia="en-GB"/>
          <w:rPrChange w:id="1846" w:author="Ericsson User" w:date="2020-02-10T12:26:00Z">
            <w:rPr>
              <w:rFonts w:ascii="Courier New" w:eastAsia="Times New Roman" w:hAnsi="Courier New"/>
              <w:snapToGrid w:val="0"/>
              <w:sz w:val="16"/>
              <w:lang w:val="sv-SE" w:eastAsia="en-GB"/>
            </w:rPr>
          </w:rPrChange>
        </w:rPr>
        <w:t xml:space="preserve"> 15</w:t>
      </w:r>
    </w:p>
    <w:p w14:paraId="5CC3107F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8B42D1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425CC083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42D1">
        <w:rPr>
          <w:rFonts w:ascii="Courier New" w:eastAsia="Times New Roman" w:hAnsi="Courier New"/>
          <w:noProof/>
          <w:sz w:val="16"/>
          <w:lang w:eastAsia="en-GB"/>
        </w:rPr>
        <w:t>maxnoofMBSFNEUTRA</w:t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7B523C66" w14:textId="77777777" w:rsidR="00AF24C4" w:rsidRPr="00F84132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42D1">
        <w:rPr>
          <w:rFonts w:ascii="Courier New" w:eastAsia="Times New Roman" w:hAnsi="Courier New"/>
          <w:noProof/>
          <w:sz w:val="16"/>
          <w:lang w:eastAsia="en-GB"/>
        </w:rPr>
        <w:t>maxnoofMultiConnectivityMinusOne            INTEGER ::= 3</w:t>
      </w:r>
    </w:p>
    <w:p w14:paraId="1CE41AF4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847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8B42D1">
        <w:rPr>
          <w:rFonts w:ascii="Courier New" w:eastAsia="Times New Roman" w:hAnsi="Courier New"/>
          <w:noProof/>
          <w:sz w:val="16"/>
          <w:lang w:eastAsia="en-GB"/>
          <w:rPrChange w:id="1848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maxnoofNeighbours</w:t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49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50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51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52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53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54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  <w:rPrChange w:id="1855" w:author="Ericsson User" w:date="2020-02-10T12:26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1024</w:t>
      </w:r>
    </w:p>
    <w:p w14:paraId="75EACCE4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5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5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maxnoofNRCellBands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5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5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4BC34741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6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MS Mincho" w:hAnsi="Courier New" w:cs="Arial"/>
          <w:noProof/>
          <w:sz w:val="16"/>
          <w:lang w:val="sv-SE" w:eastAsia="ja-JP"/>
          <w:rPrChange w:id="1866" w:author="Ericsson User" w:date="2020-02-04T13:08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>m</w:t>
      </w:r>
      <w:r w:rsidRPr="00226D25">
        <w:rPr>
          <w:rFonts w:ascii="Courier New" w:eastAsia="Times New Roman" w:hAnsi="Courier New" w:cs="Arial"/>
          <w:noProof/>
          <w:sz w:val="16"/>
          <w:lang w:val="sv-SE" w:eastAsia="ja-JP"/>
          <w:rPrChange w:id="1867" w:author="Ericsson User" w:date="2020-02-04T13:08:00Z">
            <w:rPr>
              <w:rFonts w:ascii="Courier New" w:eastAsia="Times New Roman" w:hAnsi="Courier New" w:cs="Arial"/>
              <w:noProof/>
              <w:sz w:val="16"/>
              <w:lang w:eastAsia="ja-JP"/>
            </w:rPr>
          </w:rPrChange>
        </w:rPr>
        <w:t>axnoofPLMNs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6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16</w:t>
      </w:r>
    </w:p>
    <w:p w14:paraId="1D916F58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7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maxnoofPDUSessions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7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8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8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8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8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88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256</w:t>
      </w:r>
    </w:p>
    <w:p w14:paraId="6F693791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8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 w:cs="Arial"/>
          <w:noProof/>
          <w:sz w:val="16"/>
          <w:lang w:val="sv-SE" w:eastAsia="zh-CN"/>
          <w:rPrChange w:id="1886" w:author="Ericsson User" w:date="2020-02-04T13:08:00Z">
            <w:rPr>
              <w:rFonts w:ascii="Courier New" w:eastAsia="Times New Roman" w:hAnsi="Courier New" w:cs="Arial"/>
              <w:noProof/>
              <w:sz w:val="16"/>
              <w:lang w:eastAsia="zh-CN"/>
            </w:rPr>
          </w:rPrChange>
        </w:rPr>
        <w:t>maxnoofProtectedResourcePatterns</w:t>
      </w:r>
      <w:r w:rsidRPr="00226D25">
        <w:rPr>
          <w:rFonts w:ascii="Courier New" w:eastAsia="Times New Roman" w:hAnsi="Courier New" w:cs="Arial"/>
          <w:noProof/>
          <w:sz w:val="16"/>
          <w:lang w:val="sv-SE" w:eastAsia="zh-CN"/>
          <w:rPrChange w:id="1887" w:author="Ericsson User" w:date="2020-02-04T13:08:00Z">
            <w:rPr>
              <w:rFonts w:ascii="Courier New" w:eastAsia="Times New Roman" w:hAnsi="Courier New" w:cs="Arial"/>
              <w:noProof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888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889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  <w:t>INTEGER ::= 16</w:t>
      </w:r>
    </w:p>
    <w:p w14:paraId="3285A326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89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sz w:val="16"/>
          <w:lang w:val="sv-SE" w:eastAsia="en-GB"/>
          <w:rPrChange w:id="1891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>maxnoofQoSFlows</w:t>
      </w:r>
      <w:r w:rsidRPr="00226D25">
        <w:rPr>
          <w:rFonts w:ascii="Courier New" w:eastAsia="Times New Roman" w:hAnsi="Courier New"/>
          <w:sz w:val="16"/>
          <w:lang w:val="sv-SE" w:eastAsia="en-GB"/>
          <w:rPrChange w:id="1892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3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4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5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6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7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8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sz w:val="16"/>
          <w:lang w:val="sv-SE" w:eastAsia="en-GB"/>
          <w:rPrChange w:id="1899" w:author="Ericsson User" w:date="2020-02-04T13:08:00Z">
            <w:rPr>
              <w:rFonts w:ascii="Courier New" w:eastAsia="Times New Roman" w:hAnsi="Courier New"/>
              <w:sz w:val="16"/>
              <w:lang w:eastAsia="en-GB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0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maxnoofSCellGroups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0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3</w:t>
      </w:r>
    </w:p>
    <w:p w14:paraId="67681336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0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maxnoofSCellGroupsplus1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1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4</w:t>
      </w:r>
    </w:p>
    <w:p w14:paraId="1EB5F754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467D4">
        <w:rPr>
          <w:rFonts w:ascii="Courier New" w:eastAsia="Times New Roman" w:hAnsi="Courier New"/>
          <w:noProof/>
          <w:sz w:val="16"/>
          <w:lang w:eastAsia="en-GB"/>
        </w:rPr>
        <w:t>maxnoofSliceItems</w:t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1024</w:t>
      </w:r>
    </w:p>
    <w:p w14:paraId="45DE1CE5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467D4">
        <w:rPr>
          <w:rFonts w:ascii="Courier New" w:eastAsia="Times New Roman" w:hAnsi="Courier New"/>
          <w:noProof/>
          <w:sz w:val="16"/>
          <w:lang w:eastAsia="ja-JP"/>
        </w:rPr>
        <w:t>maxnoofsupportedPLMNs</w:t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  <w:t>INTEGER ::= 12</w:t>
      </w:r>
    </w:p>
    <w:p w14:paraId="75074CB0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67D4">
        <w:rPr>
          <w:rFonts w:ascii="Courier New" w:eastAsia="Times New Roman" w:hAnsi="Courier New"/>
          <w:sz w:val="16"/>
          <w:szCs w:val="16"/>
          <w:lang w:eastAsia="en-GB"/>
        </w:rPr>
        <w:t>maxnoofsupportedTACs</w:t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  <w:t>INTEGER ::= 256</w:t>
      </w:r>
    </w:p>
    <w:p w14:paraId="3415F16D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1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18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>maxnoofTAI</w:t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19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0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1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2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3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4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5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6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7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  <w:t>INTEGER ::= 16</w:t>
      </w:r>
    </w:p>
    <w:p w14:paraId="48DBB53E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2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snapToGrid w:val="0"/>
          <w:sz w:val="16"/>
          <w:lang w:val="sv-SE" w:eastAsia="zh-CN"/>
          <w:rPrChange w:id="1929" w:author="Ericsson User" w:date="2020-02-04T13:08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>maxnoofTAIsinAoI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 xml:space="preserve"> 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16</w:t>
      </w:r>
    </w:p>
    <w:p w14:paraId="2FC4F2C7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3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3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maxnooftimeperiods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4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2</w:t>
      </w:r>
    </w:p>
    <w:p w14:paraId="31A27B4F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4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48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>maxnoofTNLAssociations</w:t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49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0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1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2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3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4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  <w:t>INTEGER ::= 32</w:t>
      </w:r>
    </w:p>
    <w:p w14:paraId="41615653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5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6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>maxnoofUEContexts</w:t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7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8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59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60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61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62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963" w:author="Ericsson User" w:date="2020-02-04T13:08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  <w:t>INTEGER ::= 8192</w:t>
      </w:r>
    </w:p>
    <w:p w14:paraId="4E3972B6" w14:textId="77777777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96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6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maxNRARFCN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6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67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6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6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3279165</w:t>
      </w:r>
    </w:p>
    <w:p w14:paraId="0CF291AD" w14:textId="7F16EE9E" w:rsidR="00AF24C4" w:rsidRPr="00226D2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5" w:author="Ericsson User" w:date="2020-02-04T10:36:00Z"/>
          <w:rFonts w:ascii="Courier New" w:eastAsia="Times New Roman" w:hAnsi="Courier New"/>
          <w:noProof/>
          <w:sz w:val="16"/>
          <w:lang w:val="sv-SE" w:eastAsia="en-GB"/>
          <w:rPrChange w:id="1976" w:author="Ericsson User" w:date="2020-02-04T13:08:00Z">
            <w:rPr>
              <w:ins w:id="1977" w:author="Ericsson User" w:date="2020-02-04T10:36:00Z"/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8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maxNrOfErrors</w:t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79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0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1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2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3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4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5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val="sv-SE" w:eastAsia="en-GB"/>
          <w:rPrChange w:id="1986" w:author="Ericsson User" w:date="2020-02-04T13:0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256</w:t>
      </w:r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lastRenderedPageBreak/>
        <w:t>maxnoofslots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226D25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987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226D25">
        <w:rPr>
          <w:rFonts w:ascii="Courier New" w:eastAsia="Times New Roman" w:hAnsi="Courier New"/>
          <w:noProof/>
          <w:sz w:val="16"/>
          <w:lang w:eastAsia="en-GB"/>
          <w:rPrChange w:id="1988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maxnoofGTPTLAs</w:t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89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0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1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2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3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4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5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Times New Roman" w:hAnsi="Courier New"/>
          <w:noProof/>
          <w:sz w:val="16"/>
          <w:lang w:eastAsia="en-GB"/>
          <w:rPrChange w:id="1996" w:author="Ericsson User" w:date="2020-02-04T13:08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  <w:t>INTEGER ::= 16</w:t>
      </w:r>
    </w:p>
    <w:p w14:paraId="50CB605B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7" w:author="Ericsson User" w:date="2019-12-04T17:18:00Z"/>
          <w:rFonts w:ascii="Courier New" w:eastAsia="Times New Roman" w:hAnsi="Courier New"/>
          <w:noProof/>
          <w:sz w:val="16"/>
          <w:lang w:eastAsia="en-GB"/>
        </w:rPr>
      </w:pPr>
      <w:ins w:id="1998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 xml:space="preserve">maxnoofLTEV2XSidelinkCarriers </w:t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53C59FA" w14:textId="6FEE22CE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9" w:author="Ericsson User" w:date="2019-12-04T17:18:00Z"/>
          <w:rFonts w:ascii="Courier New" w:eastAsia="Times New Roman" w:hAnsi="Courier New"/>
          <w:noProof/>
          <w:sz w:val="16"/>
          <w:lang w:eastAsia="en-GB"/>
        </w:rPr>
      </w:pPr>
      <w:ins w:id="2000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>maxnoofNR</w:t>
        </w:r>
      </w:ins>
      <w:ins w:id="2001" w:author="Ericsson User" w:date="2020-02-10T12:43:00Z">
        <w:r w:rsidR="00F84132">
          <w:rPr>
            <w:rFonts w:ascii="Courier New" w:eastAsia="Times New Roman" w:hAnsi="Courier New"/>
            <w:noProof/>
            <w:sz w:val="16"/>
            <w:lang w:eastAsia="en-GB"/>
          </w:rPr>
          <w:t>V2X</w:t>
        </w:r>
      </w:ins>
      <w:ins w:id="2002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>SidelinkCarriers</w:t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866A336" w14:textId="77777777" w:rsidR="00B7155D" w:rsidRPr="009F5A10" w:rsidRDefault="00B7155D" w:rsidP="00B7155D">
      <w:pPr>
        <w:pStyle w:val="PL"/>
        <w:rPr>
          <w:ins w:id="2003" w:author="Ericsson User" w:date="2019-12-04T17:18:00Z"/>
          <w:noProof w:val="0"/>
          <w:lang w:eastAsia="zh-CN"/>
        </w:rPr>
      </w:pPr>
      <w:ins w:id="2004" w:author="Ericsson User" w:date="2019-12-04T17:18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9F5A10">
          <w:rPr>
            <w:noProof w:val="0"/>
            <w:snapToGrid w:val="0"/>
          </w:rPr>
          <w:t xml:space="preserve">INTEGER ::= </w:t>
        </w:r>
        <w:commentRangeStart w:id="2005"/>
        <w:r w:rsidRPr="009F5A10">
          <w:rPr>
            <w:noProof w:val="0"/>
            <w:snapToGrid w:val="0"/>
          </w:rPr>
          <w:t>64</w:t>
        </w:r>
      </w:ins>
      <w:commentRangeEnd w:id="2005"/>
      <w:ins w:id="2006" w:author="Ericsson User" w:date="2020-02-04T13:20:00Z">
        <w:r w:rsidR="00E05FBB">
          <w:rPr>
            <w:rStyle w:val="CommentReference"/>
            <w:rFonts w:ascii="Times New Roman" w:hAnsi="Times New Roman"/>
            <w:noProof w:val="0"/>
          </w:rPr>
          <w:commentReference w:id="2005"/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6F9313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0E1B5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5E09CF0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3958E65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288549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63211F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08CD251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41145FE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45B039D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14A80942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D77F12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D6A7C1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092871C7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FA1A1D4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26CA27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34505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0A4BDA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1AF9E79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003659C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401F23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05B10B0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7400863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532A16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10AEAFA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1896650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5CAD93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09F05D8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6541CAA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80860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645BB3D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2D0E21C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1231D83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1D4137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9FE3B6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5939A3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135390B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07E2DA5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24DE7DF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06924D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35B72E7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F7E3CD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38F09AA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016A12B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5D5D081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2007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550B4B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2D5271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4ED4404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3FB2937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40CF6A5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702F2AA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5C831D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2D13A9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2007"/>
    <w:p w14:paraId="66523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7B28FFF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6EF1BE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4B1A2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67C6FD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2EDB8DA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37D5435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0B8613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31A7626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7D77E7A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7BFE0B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5C0217D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5758CC7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04A826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41DDBF1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72F85A0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3CA195E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DFFB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763060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lastRenderedPageBreak/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390253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295805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30E90BC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7774A1B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506D931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6B0EBD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1C547511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6F1BDE7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B32A4D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2008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00EBBB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6E8427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EEE9CE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030603F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18D3D1FC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112B78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4BBCBF6B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230851ED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113BB3B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3A6A12F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1265D935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2008"/>
    <w:p w14:paraId="684A936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1006C04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6E0A103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131C29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3A7C7D0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4D47FE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773BBA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4969DF9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7DB2D70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50F106F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49A4BAF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4FA4BC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7DEE5A2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C056B4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36F145D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6111ABD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7DFA234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00295D2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4DE65C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lastRenderedPageBreak/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19823B6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342E938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79DD53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3ACF3EC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3BA8164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A6AC42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2CF324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06C23A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6457F5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1D661D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17E54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166D80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01F30F0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6493DE6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17C8CA8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0D0D65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55F1E61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C14259E" w14:textId="77777777" w:rsidR="007E6EFC" w:rsidRPr="00226D25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  <w:rPrChange w:id="2009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</w:pPr>
      <w:r w:rsidRPr="00226D25">
        <w:rPr>
          <w:rFonts w:ascii="Courier New" w:eastAsia="Malgun Gothic" w:hAnsi="Courier New"/>
          <w:noProof/>
          <w:sz w:val="16"/>
          <w:lang w:eastAsia="en-GB"/>
          <w:rPrChange w:id="2010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>id-BPLMN-ID-Info-EUTRA</w:t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1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2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3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4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5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6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7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8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19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0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1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2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3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4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5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6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7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8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29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</w:r>
      <w:r w:rsidRPr="00226D25">
        <w:rPr>
          <w:rFonts w:ascii="Courier New" w:eastAsia="Malgun Gothic" w:hAnsi="Courier New"/>
          <w:noProof/>
          <w:sz w:val="16"/>
          <w:lang w:eastAsia="en-GB"/>
          <w:rPrChange w:id="2030" w:author="Ericsson User" w:date="2020-02-04T13:08:00Z">
            <w:rPr>
              <w:rFonts w:ascii="Courier New" w:eastAsia="Malgun Gothic" w:hAnsi="Courier New"/>
              <w:noProof/>
              <w:sz w:val="16"/>
              <w:lang w:val="sv-SE" w:eastAsia="en-GB"/>
            </w:rPr>
          </w:rPrChange>
        </w:rPr>
        <w:tab/>
        <w:t>ProtocolIE-ID ::= 128</w:t>
      </w:r>
    </w:p>
    <w:p w14:paraId="6BF3F98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09B7EBA3" w14:textId="37AB4D88" w:rsidR="007E6EFC" w:rsidRDefault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24CE638C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id-S-NG-RANnode-Addition-Trigger-Ind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131</w:t>
      </w:r>
    </w:p>
    <w:p w14:paraId="1CCDB2D3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id-DefaultDRB-Allowed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132</w:t>
      </w:r>
    </w:p>
    <w:p w14:paraId="1A520EA3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id-DRB-IDs-takenintouse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133</w:t>
      </w:r>
    </w:p>
    <w:p w14:paraId="59084FB7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id-SplitSessionIndicator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134</w:t>
      </w:r>
    </w:p>
    <w:p w14:paraId="2EE70AC7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id-CNTypeRestrictionsForEquivalent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135</w:t>
      </w:r>
    </w:p>
    <w:p w14:paraId="70955253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id-CNTypeRestrictionsForServing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136</w:t>
      </w:r>
    </w:p>
    <w:p w14:paraId="2B8438C8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id-DRBs-transferred-to-MN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137</w:t>
      </w:r>
    </w:p>
    <w:p w14:paraId="0A83299A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id-ULForwardingProposal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138</w:t>
      </w:r>
    </w:p>
    <w:p w14:paraId="64DF9D5C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 xml:space="preserve">id-EndpointIPAddressAndPort 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139</w:t>
      </w:r>
    </w:p>
    <w:p w14:paraId="71A4B6E6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id-IntendedTDD-DL-ULConfiguration-NR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140</w:t>
      </w:r>
    </w:p>
    <w:p w14:paraId="570985A5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id-TNLConfigurationInfo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141</w:t>
      </w:r>
    </w:p>
    <w:p w14:paraId="235900F5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id-PartialListIndicator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142</w:t>
      </w:r>
    </w:p>
    <w:p w14:paraId="28866DB4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id-MessageOversizeNotification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143</w:t>
      </w:r>
    </w:p>
    <w:p w14:paraId="482B5CCB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id-CellAndCapacityAssistanceInfo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144</w:t>
      </w:r>
    </w:p>
    <w:p w14:paraId="4293BFBF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id-NG-RANTraceID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145</w:t>
      </w:r>
    </w:p>
    <w:p w14:paraId="392FE0B9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id-NonGBRResources-Offered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146</w:t>
      </w:r>
    </w:p>
    <w:p w14:paraId="7CCCE6FB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id-FastMCGRecoveryRRCTransfer-SN-to-MN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147</w:t>
      </w:r>
    </w:p>
    <w:p w14:paraId="5BC619DA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id-RequestedFastMCGRecoveryViaSRB3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148</w:t>
      </w:r>
    </w:p>
    <w:p w14:paraId="59DAA4F9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lastRenderedPageBreak/>
        <w:t>id-AdmittedFastMCGRecoveryViaSRB3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149</w:t>
      </w:r>
    </w:p>
    <w:p w14:paraId="33F7CA10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id-RequestedFastMCGRecoveryViaSRB3Release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150</w:t>
      </w:r>
    </w:p>
    <w:p w14:paraId="440F86FA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id-AdmittedFastMCGRecoveryViaSRB3Release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151</w:t>
      </w:r>
    </w:p>
    <w:p w14:paraId="41CA30A6" w14:textId="22BA0362" w:rsid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id-FastMCGRecoveryRRCTransfer-MN-to-SN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152</w:t>
      </w:r>
    </w:p>
    <w:p w14:paraId="6FD785FB" w14:textId="5E346DFF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1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2032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</w:ins>
      <w:ins w:id="2033" w:author="Ericsson User" w:date="2020-02-04T10:54:00Z"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</w:ins>
      <w:ins w:id="2034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5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2036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</w:ins>
      <w:ins w:id="2037" w:author="Ericsson User" w:date="2020-02-04T10:54:00Z"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</w:ins>
      <w:ins w:id="2038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2039" w:author="Ericsson User" w:date="2019-12-04T17:18:00Z"/>
          <w:noProof w:val="0"/>
          <w:snapToGrid w:val="0"/>
        </w:rPr>
      </w:pPr>
      <w:ins w:id="2040" w:author="Ericsson User" w:date="2019-12-04T17:18:00Z">
        <w:r>
          <w:rPr>
            <w:noProof w:val="0"/>
            <w:snapToGrid w:val="0"/>
          </w:rPr>
          <w:t>id-LTE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</w:t>
        </w:r>
        <w:r w:rsidR="00FC2110">
          <w:rPr>
            <w:noProof w:val="0"/>
            <w:snapToGrid w:val="0"/>
          </w:rPr>
          <w:t>YY</w:t>
        </w:r>
      </w:ins>
    </w:p>
    <w:p w14:paraId="02A417C0" w14:textId="77586ACA" w:rsidR="007E6EFC" w:rsidRDefault="007E6EFC" w:rsidP="007E6EFC">
      <w:pPr>
        <w:pStyle w:val="PL"/>
        <w:tabs>
          <w:tab w:val="left" w:pos="8504"/>
          <w:tab w:val="left" w:pos="8552"/>
        </w:tabs>
        <w:rPr>
          <w:ins w:id="2041" w:author="Ericsson User" w:date="2019-12-04T17:18:00Z"/>
          <w:noProof w:val="0"/>
          <w:snapToGrid w:val="0"/>
        </w:rPr>
      </w:pPr>
      <w:ins w:id="2042" w:author="Ericsson User" w:date="2019-12-04T17:18:00Z">
        <w:r>
          <w:rPr>
            <w:noProof w:val="0"/>
            <w:snapToGrid w:val="0"/>
          </w:rPr>
          <w:t>id-NR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  <w:r w:rsidR="00FC2110">
          <w:rPr>
            <w:noProof w:val="0"/>
            <w:snapToGrid w:val="0"/>
          </w:rPr>
          <w:t>YYY</w:t>
        </w:r>
      </w:ins>
    </w:p>
    <w:p w14:paraId="3C32B23D" w14:textId="0D9C4A08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2044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32B57323" w:rsidR="00555341" w:rsidRDefault="00555341" w:rsidP="00555341">
      <w:pPr>
        <w:pStyle w:val="PL"/>
        <w:tabs>
          <w:tab w:val="left" w:pos="8504"/>
          <w:tab w:val="left" w:pos="8552"/>
        </w:tabs>
        <w:rPr>
          <w:ins w:id="2045" w:author="Ericsson User" w:date="2019-12-04T17:18:00Z"/>
          <w:noProof w:val="0"/>
          <w:snapToGrid w:val="0"/>
        </w:rPr>
      </w:pPr>
      <w:ins w:id="2046" w:author="Ericsson User" w:date="2019-12-04T17:18:00Z">
        <w:r w:rsidRPr="001E55A5">
          <w:rPr>
            <w:rFonts w:eastAsia="Times New Roman"/>
            <w:snapToGrid w:val="0"/>
            <w:lang w:eastAsia="zh-CN"/>
          </w:rPr>
          <w:t>id-NR</w:t>
        </w:r>
      </w:ins>
      <w:ins w:id="2047" w:author="Ericsson User" w:date="2020-02-10T12:44:00Z">
        <w:r w:rsidR="00F84132">
          <w:rPr>
            <w:rFonts w:eastAsia="Times New Roman"/>
            <w:snapToGrid w:val="0"/>
            <w:lang w:eastAsia="zh-CN"/>
          </w:rPr>
          <w:t>V2X</w:t>
        </w:r>
      </w:ins>
      <w:ins w:id="2048" w:author="Ericsson User" w:date="2019-12-04T17:18:00Z">
        <w:r w:rsidRPr="001E55A5">
          <w:rPr>
            <w:rFonts w:eastAsia="Times New Roman"/>
            <w:snapToGrid w:val="0"/>
            <w:lang w:eastAsia="zh-CN"/>
          </w:rPr>
          <w:t>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9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2050" w:author="Ericsson User" w:date="2019-12-04T17:18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</w:t>
        </w:r>
      </w:ins>
      <w:commentRangeStart w:id="2051"/>
      <w:commentRangeEnd w:id="2051"/>
      <w:r w:rsidR="002C5D0B">
        <w:rPr>
          <w:rStyle w:val="CommentReference"/>
        </w:rPr>
        <w:commentReference w:id="2051"/>
      </w:r>
      <w:ins w:id="2052" w:author="Ericsson User" w:date="2019-12-04T17:18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2053" w:author="Ericsson User" w:date="2020-02-04T10:54:00Z"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</w:ins>
      <w:ins w:id="2054" w:author="Ericsson User" w:date="2020-02-04T13:21:00Z"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</w:ins>
      <w:ins w:id="2055" w:author="Ericsson User" w:date="2020-02-04T10:54:00Z"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</w:ins>
      <w:ins w:id="2056" w:author="Ericsson User" w:date="2019-12-04T17:18:00Z"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93" w:author="Ericsson User" w:date="2020-02-04T09:30:00Z" w:initials="LL">
    <w:p w14:paraId="73D66745" w14:textId="77777777" w:rsidR="008B42D1" w:rsidRDefault="008B42D1">
      <w:pPr>
        <w:pStyle w:val="CommentText"/>
      </w:pPr>
      <w:r>
        <w:rPr>
          <w:rStyle w:val="CommentReference"/>
        </w:rPr>
        <w:annotationRef/>
      </w:r>
      <w:r>
        <w:t>typo: remove “N”.</w:t>
      </w:r>
    </w:p>
    <w:p w14:paraId="479100D9" w14:textId="53C5671B" w:rsidR="008B42D1" w:rsidRDefault="008B42D1">
      <w:pPr>
        <w:pStyle w:val="CommentText"/>
      </w:pPr>
      <w:r>
        <w:t>Any reason to not call this “maxnoNRV2xSidelinkCarriers” instead (compared to LTE)?</w:t>
      </w:r>
    </w:p>
  </w:comment>
  <w:comment w:id="400" w:author="Ericsson User" w:date="2020-02-04T09:30:00Z" w:initials="LL">
    <w:p w14:paraId="027E4F49" w14:textId="436CFF75" w:rsidR="008B42D1" w:rsidRDefault="008B42D1">
      <w:pPr>
        <w:pStyle w:val="CommentText"/>
      </w:pPr>
      <w:r>
        <w:rPr>
          <w:rStyle w:val="CommentReference"/>
        </w:rPr>
        <w:annotationRef/>
      </w:r>
      <w:r>
        <w:t>typo: remove “N”</w:t>
      </w:r>
    </w:p>
  </w:comment>
  <w:comment w:id="490" w:author="Ericsson User" w:date="2020-02-04T09:29:00Z" w:initials="LL">
    <w:p w14:paraId="113BD203" w14:textId="5312D863" w:rsidR="008B42D1" w:rsidRDefault="008B42D1">
      <w:pPr>
        <w:pStyle w:val="CommentText"/>
      </w:pPr>
      <w:r>
        <w:rPr>
          <w:rStyle w:val="CommentReference"/>
        </w:rPr>
        <w:annotationRef/>
      </w:r>
      <w:r>
        <w:t>typo: to remove “N”</w:t>
      </w:r>
    </w:p>
  </w:comment>
  <w:comment w:id="572" w:author="Ericsson User" w:date="2020-02-04T09:29:00Z" w:initials="LL">
    <w:p w14:paraId="439F9011" w14:textId="258E7939" w:rsidR="008B42D1" w:rsidRDefault="008B42D1">
      <w:pPr>
        <w:pStyle w:val="CommentText"/>
      </w:pPr>
      <w:r>
        <w:rPr>
          <w:rStyle w:val="CommentReference"/>
        </w:rPr>
        <w:annotationRef/>
      </w:r>
      <w:r>
        <w:t>typo, to remove “N”</w:t>
      </w:r>
    </w:p>
  </w:comment>
  <w:comment w:id="922" w:author="Ericsson User" w:date="2020-02-04T11:37:00Z" w:initials="LL">
    <w:p w14:paraId="452086E6" w14:textId="2CE88AA4" w:rsidR="008B42D1" w:rsidRDefault="008B42D1">
      <w:pPr>
        <w:pStyle w:val="CommentText"/>
      </w:pPr>
      <w:r>
        <w:rPr>
          <w:rStyle w:val="CommentReference"/>
        </w:rPr>
        <w:annotationRef/>
      </w:r>
      <w:r>
        <w:t>Added “EXTENSION”, removed “TYPE”</w:t>
      </w:r>
    </w:p>
  </w:comment>
  <w:comment w:id="929" w:author="Ericsson User" w:date="2020-02-04T11:37:00Z" w:initials="LL">
    <w:p w14:paraId="0B3768B8" w14:textId="52452881" w:rsidR="008B42D1" w:rsidRDefault="008B42D1">
      <w:pPr>
        <w:pStyle w:val="CommentText"/>
      </w:pPr>
      <w:r>
        <w:rPr>
          <w:rStyle w:val="CommentReference"/>
        </w:rPr>
        <w:annotationRef/>
      </w:r>
      <w:r>
        <w:t>Added “EXTENSION”, removed “TYPE”</w:t>
      </w:r>
    </w:p>
  </w:comment>
  <w:comment w:id="1309" w:author="Ericsson User" w:date="2020-02-04T11:01:00Z" w:initials="LL">
    <w:p w14:paraId="629C3E7A" w14:textId="7740D49D" w:rsidR="008B42D1" w:rsidRDefault="008B42D1">
      <w:pPr>
        <w:pStyle w:val="CommentText"/>
      </w:pPr>
      <w:r>
        <w:rPr>
          <w:rStyle w:val="CommentReference"/>
        </w:rPr>
        <w:annotationRef/>
      </w:r>
      <w:r>
        <w:t>Removed from here and added in “P” section</w:t>
      </w:r>
    </w:p>
  </w:comment>
  <w:comment w:id="1339" w:author="Ericsson User" w:date="2020-02-04T11:18:00Z" w:initials="LL">
    <w:p w14:paraId="49BEB14D" w14:textId="0434CC67" w:rsidR="008B42D1" w:rsidRDefault="008B42D1">
      <w:pPr>
        <w:pStyle w:val="CommentText"/>
      </w:pPr>
      <w:r>
        <w:rPr>
          <w:rStyle w:val="CommentReference"/>
        </w:rPr>
        <w:annotationRef/>
      </w:r>
      <w:r>
        <w:t>Changed “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5LinkAggregatedBitRates</w:t>
      </w:r>
      <w:r>
        <w:rPr>
          <w:rStyle w:val="CommentReference"/>
        </w:rPr>
        <w:annotationRef/>
      </w:r>
      <w:r>
        <w:rPr>
          <w:rFonts w:eastAsia="Batang"/>
          <w:lang w:eastAsia="ja-JP"/>
        </w:rPr>
        <w:t>”</w:t>
      </w:r>
      <w:r>
        <w:t xml:space="preserve"> to “BitRate”</w:t>
      </w:r>
    </w:p>
  </w:comment>
  <w:comment w:id="1351" w:author="Ericsson User" w:date="2020-02-04T11:45:00Z" w:initials="LL">
    <w:p w14:paraId="111962EF" w14:textId="4A84D304" w:rsidR="008B42D1" w:rsidRDefault="008B42D1">
      <w:pPr>
        <w:pStyle w:val="CommentText"/>
      </w:pPr>
      <w:r>
        <w:rPr>
          <w:rStyle w:val="CommentReference"/>
        </w:rPr>
        <w:annotationRef/>
      </w:r>
      <w:r>
        <w:t>Added</w:t>
      </w:r>
    </w:p>
  </w:comment>
  <w:comment w:id="1366" w:author="Ericsson User" w:date="2020-02-04T11:41:00Z" w:initials="LL">
    <w:p w14:paraId="0F8234FF" w14:textId="0F3947B4" w:rsidR="008B42D1" w:rsidRDefault="008B42D1">
      <w:pPr>
        <w:pStyle w:val="CommentText"/>
      </w:pPr>
      <w:r>
        <w:rPr>
          <w:rStyle w:val="CommentReference"/>
        </w:rPr>
        <w:annotationRef/>
      </w:r>
      <w:r>
        <w:t>Typo corrected “PC5QoSlowItem” -&gt; “PC5QoSFlowItem”</w:t>
      </w:r>
    </w:p>
  </w:comment>
  <w:comment w:id="1391" w:author="Ericsson User" w:date="2020-02-04T11:42:00Z" w:initials="LL">
    <w:p w14:paraId="6E79D26D" w14:textId="560BB2CC" w:rsidR="008B42D1" w:rsidRDefault="008B42D1">
      <w:pPr>
        <w:pStyle w:val="CommentText"/>
      </w:pPr>
      <w:r>
        <w:rPr>
          <w:rStyle w:val="CommentReference"/>
        </w:rPr>
        <w:annotationRef/>
      </w:r>
      <w:r>
        <w:t>Added</w:t>
      </w:r>
    </w:p>
  </w:comment>
  <w:comment w:id="1442" w:author="Ericsson User" w:date="2020-02-04T11:41:00Z" w:initials="LL">
    <w:p w14:paraId="663E871A" w14:textId="059215B7" w:rsidR="008B42D1" w:rsidRDefault="008B42D1">
      <w:pPr>
        <w:pStyle w:val="CommentText"/>
      </w:pPr>
      <w:r>
        <w:rPr>
          <w:rStyle w:val="CommentReference"/>
        </w:rPr>
        <w:annotationRef/>
      </w:r>
      <w:r>
        <w:t>Added</w:t>
      </w:r>
    </w:p>
  </w:comment>
  <w:comment w:id="1552" w:author="Ericsson User" w:date="2020-02-04T10:28:00Z" w:initials="LL">
    <w:p w14:paraId="171A00A5" w14:textId="7DD1C497" w:rsidR="008B42D1" w:rsidRDefault="008B42D1">
      <w:pPr>
        <w:pStyle w:val="CommentText"/>
      </w:pPr>
      <w:r>
        <w:rPr>
          <w:rStyle w:val="CommentReference"/>
        </w:rPr>
        <w:annotationRef/>
      </w:r>
      <w:r>
        <w:t>Value of “Range” is FFS</w:t>
      </w:r>
    </w:p>
  </w:comment>
  <w:comment w:id="1646" w:author="Ericsson User" w:date="2020-02-04T11:29:00Z" w:initials="LL">
    <w:p w14:paraId="7D0E1D90" w14:textId="5F005428" w:rsidR="008B42D1" w:rsidRDefault="008B42D1">
      <w:pPr>
        <w:pStyle w:val="CommentText"/>
      </w:pPr>
      <w:r>
        <w:rPr>
          <w:rStyle w:val="CommentReference"/>
        </w:rPr>
        <w:annotationRef/>
      </w:r>
      <w:r>
        <w:t>Reformulated as below</w:t>
      </w:r>
    </w:p>
  </w:comment>
  <w:comment w:id="2005" w:author="Ericsson User" w:date="2020-02-04T13:20:00Z" w:initials="EU">
    <w:p w14:paraId="676EC2A3" w14:textId="008870EA" w:rsidR="008B42D1" w:rsidRDefault="008B42D1">
      <w:pPr>
        <w:pStyle w:val="CommentText"/>
      </w:pPr>
      <w:r>
        <w:rPr>
          <w:rStyle w:val="CommentReference"/>
        </w:rPr>
        <w:annotationRef/>
      </w:r>
      <w:r>
        <w:t>FFS</w:t>
      </w:r>
    </w:p>
  </w:comment>
  <w:comment w:id="2051" w:author="Ericsson User" w:date="2020-02-04T11:13:00Z" w:initials="LL">
    <w:p w14:paraId="43809CD0" w14:textId="115E2515" w:rsidR="008B42D1" w:rsidRDefault="008B42D1">
      <w:pPr>
        <w:pStyle w:val="CommentText"/>
      </w:pPr>
      <w:r>
        <w:rPr>
          <w:rStyle w:val="CommentReference"/>
        </w:rPr>
        <w:annotationRef/>
      </w:r>
      <w:r>
        <w:t>Removed “Flow”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100D9" w15:done="1"/>
  <w15:commentEx w15:paraId="027E4F49" w15:done="1"/>
  <w15:commentEx w15:paraId="113BD203" w15:done="1"/>
  <w15:commentEx w15:paraId="439F9011" w15:done="1"/>
  <w15:commentEx w15:paraId="452086E6" w15:done="1"/>
  <w15:commentEx w15:paraId="0B3768B8" w15:done="1"/>
  <w15:commentEx w15:paraId="629C3E7A" w15:done="1"/>
  <w15:commentEx w15:paraId="49BEB14D" w15:done="1"/>
  <w15:commentEx w15:paraId="111962EF" w15:done="1"/>
  <w15:commentEx w15:paraId="0F8234FF" w15:done="1"/>
  <w15:commentEx w15:paraId="6E79D26D" w15:done="1"/>
  <w15:commentEx w15:paraId="663E871A" w15:done="1"/>
  <w15:commentEx w15:paraId="171A00A5" w15:done="0"/>
  <w15:commentEx w15:paraId="7D0E1D90" w15:done="1"/>
  <w15:commentEx w15:paraId="676EC2A3" w15:done="0"/>
  <w15:commentEx w15:paraId="43809C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100D9" w16cid:durableId="21E3B826"/>
  <w16cid:commentId w16cid:paraId="027E4F49" w16cid:durableId="21E3B818"/>
  <w16cid:commentId w16cid:paraId="113BD203" w16cid:durableId="21E3B807"/>
  <w16cid:commentId w16cid:paraId="439F9011" w16cid:durableId="21E3B7ED"/>
  <w16cid:commentId w16cid:paraId="452086E6" w16cid:durableId="21E3D601"/>
  <w16cid:commentId w16cid:paraId="0B3768B8" w16cid:durableId="21E3D60C"/>
  <w16cid:commentId w16cid:paraId="629C3E7A" w16cid:durableId="21EADABE"/>
  <w16cid:commentId w16cid:paraId="49BEB14D" w16cid:durableId="21E3D17A"/>
  <w16cid:commentId w16cid:paraId="111962EF" w16cid:durableId="21E3D7BF"/>
  <w16cid:commentId w16cid:paraId="0F8234FF" w16cid:durableId="21E3D6FB"/>
  <w16cid:commentId w16cid:paraId="6E79D26D" w16cid:durableId="21E3D736"/>
  <w16cid:commentId w16cid:paraId="663E871A" w16cid:durableId="21E3D6CE"/>
  <w16cid:commentId w16cid:paraId="171A00A5" w16cid:durableId="21E3C5C4"/>
  <w16cid:commentId w16cid:paraId="7D0E1D90" w16cid:durableId="21E3D433"/>
  <w16cid:commentId w16cid:paraId="676EC2A3" w16cid:durableId="21E3EE0B"/>
  <w16cid:commentId w16cid:paraId="43809CD0" w16cid:durableId="21EADA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6DD6" w14:textId="77777777" w:rsidR="008B42D1" w:rsidRDefault="008B42D1">
      <w:pPr>
        <w:spacing w:after="0"/>
      </w:pPr>
      <w:r>
        <w:separator/>
      </w:r>
    </w:p>
  </w:endnote>
  <w:endnote w:type="continuationSeparator" w:id="0">
    <w:p w14:paraId="7EAD3F36" w14:textId="77777777" w:rsidR="008B42D1" w:rsidRDefault="008B42D1">
      <w:pPr>
        <w:spacing w:after="0"/>
      </w:pPr>
      <w:r>
        <w:continuationSeparator/>
      </w:r>
    </w:p>
  </w:endnote>
  <w:endnote w:type="continuationNotice" w:id="1">
    <w:p w14:paraId="3482F58F" w14:textId="77777777" w:rsidR="008B42D1" w:rsidRDefault="008B42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8B42D1" w:rsidRDefault="008B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54A2C" w14:textId="77777777" w:rsidR="008B42D1" w:rsidRDefault="008B42D1">
      <w:pPr>
        <w:spacing w:after="0"/>
      </w:pPr>
      <w:r>
        <w:separator/>
      </w:r>
    </w:p>
  </w:footnote>
  <w:footnote w:type="continuationSeparator" w:id="0">
    <w:p w14:paraId="395E1516" w14:textId="77777777" w:rsidR="008B42D1" w:rsidRDefault="008B42D1">
      <w:pPr>
        <w:spacing w:after="0"/>
      </w:pPr>
      <w:r>
        <w:continuationSeparator/>
      </w:r>
    </w:p>
  </w:footnote>
  <w:footnote w:type="continuationNotice" w:id="1">
    <w:p w14:paraId="69A27F21" w14:textId="77777777" w:rsidR="008B42D1" w:rsidRDefault="008B42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8B42D1" w:rsidRDefault="008B42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8B42D1" w:rsidRDefault="008B4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8B42D1" w:rsidRDefault="008B4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8B42D1" w:rsidRDefault="008B42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8B42D1" w:rsidRDefault="008B42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8B42D1" w:rsidRDefault="008B42D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8B42D1" w:rsidRDefault="008B42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B24B3"/>
    <w:rsid w:val="000E3CD1"/>
    <w:rsid w:val="000F09D3"/>
    <w:rsid w:val="001268BD"/>
    <w:rsid w:val="001666A3"/>
    <w:rsid w:val="00166B3D"/>
    <w:rsid w:val="0016725A"/>
    <w:rsid w:val="001A324E"/>
    <w:rsid w:val="001B4320"/>
    <w:rsid w:val="001E673B"/>
    <w:rsid w:val="001F44DF"/>
    <w:rsid w:val="00222793"/>
    <w:rsid w:val="00226D25"/>
    <w:rsid w:val="00254ED4"/>
    <w:rsid w:val="002A2D5F"/>
    <w:rsid w:val="002B452C"/>
    <w:rsid w:val="002C5D0B"/>
    <w:rsid w:val="002C7FE1"/>
    <w:rsid w:val="002E1B5C"/>
    <w:rsid w:val="0039199A"/>
    <w:rsid w:val="003A2931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531741"/>
    <w:rsid w:val="005467D4"/>
    <w:rsid w:val="00555341"/>
    <w:rsid w:val="00573175"/>
    <w:rsid w:val="005A22F7"/>
    <w:rsid w:val="005A546B"/>
    <w:rsid w:val="005B0CE3"/>
    <w:rsid w:val="00687BAD"/>
    <w:rsid w:val="006C7BCD"/>
    <w:rsid w:val="006E663D"/>
    <w:rsid w:val="00702359"/>
    <w:rsid w:val="007047D0"/>
    <w:rsid w:val="00711B4C"/>
    <w:rsid w:val="007375A4"/>
    <w:rsid w:val="0074007E"/>
    <w:rsid w:val="00742D3E"/>
    <w:rsid w:val="00785723"/>
    <w:rsid w:val="007A141B"/>
    <w:rsid w:val="007A17EB"/>
    <w:rsid w:val="007E6EFC"/>
    <w:rsid w:val="00811B9A"/>
    <w:rsid w:val="00890804"/>
    <w:rsid w:val="008910B8"/>
    <w:rsid w:val="008971F3"/>
    <w:rsid w:val="008A5F13"/>
    <w:rsid w:val="008B42D1"/>
    <w:rsid w:val="00916C30"/>
    <w:rsid w:val="00935200"/>
    <w:rsid w:val="009537A1"/>
    <w:rsid w:val="009C0449"/>
    <w:rsid w:val="009C7A3A"/>
    <w:rsid w:val="00A07F84"/>
    <w:rsid w:val="00A51237"/>
    <w:rsid w:val="00A82D36"/>
    <w:rsid w:val="00AC4E73"/>
    <w:rsid w:val="00AD6E9D"/>
    <w:rsid w:val="00AF24C4"/>
    <w:rsid w:val="00B47834"/>
    <w:rsid w:val="00B7155D"/>
    <w:rsid w:val="00B90B1D"/>
    <w:rsid w:val="00BB426C"/>
    <w:rsid w:val="00BC57BD"/>
    <w:rsid w:val="00C04EAD"/>
    <w:rsid w:val="00C050C3"/>
    <w:rsid w:val="00C11609"/>
    <w:rsid w:val="00C510CD"/>
    <w:rsid w:val="00C8358B"/>
    <w:rsid w:val="00C84E25"/>
    <w:rsid w:val="00C958FC"/>
    <w:rsid w:val="00CC1474"/>
    <w:rsid w:val="00CE29A7"/>
    <w:rsid w:val="00CF20E3"/>
    <w:rsid w:val="00D2316E"/>
    <w:rsid w:val="00D80A5C"/>
    <w:rsid w:val="00DC224F"/>
    <w:rsid w:val="00DF1DA2"/>
    <w:rsid w:val="00DF42B2"/>
    <w:rsid w:val="00E05FBB"/>
    <w:rsid w:val="00E327E4"/>
    <w:rsid w:val="00E623C3"/>
    <w:rsid w:val="00E72E51"/>
    <w:rsid w:val="00E947AE"/>
    <w:rsid w:val="00E95AE9"/>
    <w:rsid w:val="00EE4731"/>
    <w:rsid w:val="00F0242C"/>
    <w:rsid w:val="00F37988"/>
    <w:rsid w:val="00F84132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_1.vsdx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comments" Target="comments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_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68DE1-B6EB-40D9-864D-4CA40751E259}">
  <ds:schemaRefs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186ECD-4226-4DEA-BF26-F79FCCFD78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44</Pages>
  <Words>14041</Words>
  <Characters>74418</Characters>
  <Application>Microsoft Office Word</Application>
  <DocSecurity>0</DocSecurity>
  <Lines>620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58</cp:revision>
  <dcterms:created xsi:type="dcterms:W3CDTF">2019-10-24T15:03:00Z</dcterms:created>
  <dcterms:modified xsi:type="dcterms:W3CDTF">2020-02-10T11:46:00Z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